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A3E" w:rsidRDefault="00381CEB">
      <w:pPr>
        <w:pStyle w:val="ab"/>
        <w:tabs>
          <w:tab w:val="clear" w:pos="4536"/>
        </w:tabs>
        <w:snapToGrid w:val="0"/>
        <w:rPr>
          <w:rFonts w:eastAsia="宋体"/>
          <w:sz w:val="22"/>
          <w:szCs w:val="22"/>
          <w:lang w:eastAsia="zh-CN"/>
        </w:rPr>
      </w:pPr>
      <w:r>
        <w:rPr>
          <w:sz w:val="22"/>
          <w:szCs w:val="22"/>
        </w:rPr>
        <w:t>3GPP TSG RAN WG1 Meeting #9</w:t>
      </w:r>
      <w:r w:rsidR="00910942">
        <w:rPr>
          <w:sz w:val="22"/>
          <w:szCs w:val="22"/>
        </w:rPr>
        <w:t xml:space="preserve">5  </w:t>
      </w:r>
      <w:r>
        <w:rPr>
          <w:rFonts w:hint="eastAsia"/>
          <w:sz w:val="22"/>
          <w:szCs w:val="22"/>
        </w:rPr>
        <w:t xml:space="preserve">  </w:t>
      </w:r>
      <w:r>
        <w:rPr>
          <w:sz w:val="22"/>
          <w:szCs w:val="22"/>
        </w:rPr>
        <w:t xml:space="preserve">               </w:t>
      </w:r>
      <w:r>
        <w:rPr>
          <w:rFonts w:hint="eastAsia"/>
          <w:sz w:val="22"/>
          <w:szCs w:val="22"/>
        </w:rPr>
        <w:t xml:space="preserve">                      </w:t>
      </w:r>
      <w:r>
        <w:rPr>
          <w:sz w:val="22"/>
          <w:szCs w:val="22"/>
        </w:rPr>
        <w:t>R1-1</w:t>
      </w:r>
      <w:r>
        <w:rPr>
          <w:rFonts w:eastAsia="宋体" w:hint="eastAsia"/>
          <w:sz w:val="22"/>
          <w:szCs w:val="22"/>
          <w:lang w:eastAsia="zh-CN"/>
        </w:rPr>
        <w:t>812265</w:t>
      </w:r>
    </w:p>
    <w:p w:rsidR="00110A3E" w:rsidRDefault="00381CEB">
      <w:pPr>
        <w:snapToGrid w:val="0"/>
        <w:spacing w:line="240" w:lineRule="auto"/>
        <w:rPr>
          <w:rFonts w:ascii="Arial" w:eastAsia="MS Mincho" w:hAnsi="Arial"/>
          <w:b/>
          <w:lang w:eastAsia="en-US"/>
        </w:rPr>
      </w:pPr>
      <w:r>
        <w:rPr>
          <w:rFonts w:ascii="Arial" w:hAnsi="Arial" w:hint="eastAsia"/>
          <w:b/>
        </w:rPr>
        <w:t>Spokane</w:t>
      </w:r>
      <w:r>
        <w:rPr>
          <w:rFonts w:ascii="Arial" w:hAnsi="Arial" w:hint="eastAsia"/>
          <w:b/>
          <w:lang w:eastAsia="ja-JP"/>
        </w:rPr>
        <w:t xml:space="preserve">, </w:t>
      </w:r>
      <w:r>
        <w:rPr>
          <w:rFonts w:ascii="Arial" w:hAnsi="Arial" w:hint="eastAsia"/>
          <w:b/>
        </w:rPr>
        <w:t>USA</w:t>
      </w:r>
      <w:r>
        <w:rPr>
          <w:rFonts w:ascii="Arial" w:hAnsi="Arial" w:hint="eastAsia"/>
          <w:b/>
          <w:lang w:eastAsia="ja-JP"/>
        </w:rPr>
        <w:t>,</w:t>
      </w:r>
      <w:r>
        <w:rPr>
          <w:rFonts w:ascii="Arial" w:eastAsia="MS Mincho" w:hAnsi="Arial" w:hint="eastAsia"/>
          <w:b/>
          <w:lang w:eastAsia="ja-JP"/>
        </w:rPr>
        <w:t xml:space="preserve"> </w:t>
      </w:r>
      <w:r>
        <w:rPr>
          <w:rFonts w:ascii="Arial" w:hAnsi="Arial" w:hint="eastAsia"/>
          <w:b/>
        </w:rPr>
        <w:t>November</w:t>
      </w:r>
      <w:r>
        <w:rPr>
          <w:rFonts w:ascii="Arial" w:hAnsi="Arial" w:hint="eastAsia"/>
          <w:b/>
          <w:lang w:eastAsia="ja-JP"/>
        </w:rPr>
        <w:t xml:space="preserve"> </w:t>
      </w:r>
      <w:r>
        <w:rPr>
          <w:rFonts w:ascii="Arial" w:hAnsi="Arial" w:hint="eastAsia"/>
          <w:b/>
        </w:rPr>
        <w:t>12</w:t>
      </w:r>
      <w:r>
        <w:rPr>
          <w:rFonts w:ascii="Arial" w:hAnsi="Arial"/>
          <w:b/>
          <w:vertAlign w:val="superscript"/>
          <w:lang w:eastAsia="ja-JP"/>
        </w:rPr>
        <w:t>th</w:t>
      </w:r>
      <w:r>
        <w:rPr>
          <w:rFonts w:ascii="Arial" w:hAnsi="Arial" w:cs="Arial"/>
          <w:b/>
          <w:lang w:eastAsia="ja-JP"/>
        </w:rPr>
        <w:t xml:space="preserve"> –</w:t>
      </w:r>
      <w:r>
        <w:rPr>
          <w:rFonts w:ascii="Arial" w:hAnsi="Arial" w:hint="eastAsia"/>
          <w:b/>
        </w:rPr>
        <w:t xml:space="preserve"> 16</w:t>
      </w:r>
      <w:r>
        <w:rPr>
          <w:rFonts w:ascii="Arial" w:hAnsi="Arial"/>
          <w:b/>
          <w:vertAlign w:val="superscript"/>
          <w:lang w:eastAsia="ja-JP"/>
        </w:rPr>
        <w:t>th</w:t>
      </w:r>
      <w:r>
        <w:rPr>
          <w:rFonts w:ascii="Arial" w:hAnsi="Arial" w:hint="eastAsia"/>
          <w:b/>
          <w:lang w:eastAsia="ja-JP"/>
        </w:rPr>
        <w:t>, 2018</w:t>
      </w:r>
    </w:p>
    <w:p w:rsidR="00110A3E" w:rsidRDefault="00381CEB">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110A3E" w:rsidRDefault="00381CEB">
      <w:pPr>
        <w:pStyle w:val="ab"/>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Rationale of draft CR</w:t>
      </w:r>
      <w:r w:rsidR="00910942">
        <w:rPr>
          <w:rFonts w:eastAsia="宋体"/>
          <w:sz w:val="22"/>
          <w:szCs w:val="22"/>
          <w:lang w:eastAsia="zh-CN"/>
        </w:rPr>
        <w:t>s</w:t>
      </w:r>
      <w:r>
        <w:rPr>
          <w:rFonts w:eastAsia="宋体" w:hint="eastAsia"/>
          <w:sz w:val="22"/>
          <w:szCs w:val="22"/>
          <w:lang w:eastAsia="zh-CN"/>
        </w:rPr>
        <w:t xml:space="preserve"> on CSI acquisition</w:t>
      </w:r>
    </w:p>
    <w:p w:rsidR="00110A3E" w:rsidRDefault="00381CEB">
      <w:pPr>
        <w:pStyle w:val="ab"/>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.1.</w:t>
      </w:r>
      <w:r>
        <w:rPr>
          <w:rFonts w:eastAsia="宋体" w:hint="eastAsia"/>
          <w:sz w:val="22"/>
          <w:szCs w:val="22"/>
          <w:lang w:eastAsia="zh-CN"/>
        </w:rPr>
        <w:t>2</w:t>
      </w:r>
      <w:r>
        <w:rPr>
          <w:rFonts w:eastAsia="宋体"/>
          <w:sz w:val="22"/>
          <w:szCs w:val="22"/>
          <w:lang w:eastAsia="zh-CN"/>
        </w:rPr>
        <w:t>.2</w:t>
      </w:r>
      <w:bookmarkStart w:id="1" w:name="_GoBack"/>
      <w:bookmarkEnd w:id="1"/>
    </w:p>
    <w:p w:rsidR="00110A3E" w:rsidRDefault="00381CEB">
      <w:pPr>
        <w:pStyle w:val="ab"/>
        <w:tabs>
          <w:tab w:val="clear" w:pos="4536"/>
        </w:tabs>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rsidR="00110A3E" w:rsidRDefault="00110A3E">
      <w:pPr>
        <w:pStyle w:val="ab"/>
        <w:tabs>
          <w:tab w:val="clear" w:pos="4536"/>
        </w:tabs>
        <w:snapToGrid w:val="0"/>
        <w:rPr>
          <w:rFonts w:eastAsia="宋体"/>
          <w:szCs w:val="20"/>
          <w:lang w:eastAsia="zh-CN"/>
        </w:rPr>
      </w:pPr>
    </w:p>
    <w:p w:rsidR="00110A3E" w:rsidRDefault="00110A3E">
      <w:pPr>
        <w:pBdr>
          <w:bottom w:val="single" w:sz="4" w:space="1" w:color="auto"/>
        </w:pBdr>
        <w:tabs>
          <w:tab w:val="left" w:pos="2552"/>
        </w:tabs>
        <w:snapToGrid w:val="0"/>
        <w:spacing w:line="240" w:lineRule="auto"/>
        <w:rPr>
          <w:sz w:val="4"/>
          <w:szCs w:val="4"/>
        </w:rPr>
      </w:pPr>
    </w:p>
    <w:p w:rsidR="00110A3E" w:rsidRDefault="00381CEB">
      <w:pPr>
        <w:pStyle w:val="1"/>
        <w:tabs>
          <w:tab w:val="clear" w:pos="432"/>
        </w:tabs>
        <w:snapToGrid w:val="0"/>
        <w:spacing w:beforeLines="50" w:before="120" w:afterLines="50" w:after="120"/>
        <w:ind w:left="431" w:hanging="431"/>
        <w:rPr>
          <w:sz w:val="28"/>
          <w:lang w:val="en-US"/>
        </w:rPr>
      </w:pPr>
      <w:r>
        <w:rPr>
          <w:sz w:val="28"/>
          <w:lang w:val="en-US"/>
        </w:rPr>
        <w:t>Introduction</w:t>
      </w:r>
    </w:p>
    <w:p w:rsidR="00110A3E" w:rsidRDefault="00381CEB">
      <w:pPr>
        <w:snapToGrid w:val="0"/>
        <w:spacing w:before="120" w:afterLines="50" w:after="120" w:line="240" w:lineRule="auto"/>
        <w:jc w:val="both"/>
        <w:rPr>
          <w:rFonts w:eastAsia="微软雅黑" w:hint="eastAsia"/>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#80 meeting, specifications of NR</w:t>
      </w:r>
      <w:r>
        <w:rPr>
          <w:rFonts w:eastAsia="微软雅黑"/>
          <w:sz w:val="20"/>
          <w:szCs w:val="20"/>
        </w:rPr>
        <w:t xml:space="preserve"> Rel-15</w:t>
      </w:r>
      <w:r>
        <w:rPr>
          <w:rFonts w:eastAsia="微软雅黑" w:hint="eastAsia"/>
          <w:sz w:val="20"/>
          <w:szCs w:val="20"/>
        </w:rPr>
        <w:t xml:space="preserve"> were declared as complete and frozen. </w:t>
      </w:r>
      <w:r>
        <w:rPr>
          <w:rFonts w:eastAsia="微软雅黑"/>
          <w:color w:val="000000"/>
          <w:sz w:val="20"/>
          <w:szCs w:val="20"/>
        </w:rPr>
        <w:t xml:space="preserve">It has been agreed that RAN1 shall continue to focus on maintenance for </w:t>
      </w:r>
      <w:r>
        <w:rPr>
          <w:rFonts w:eastAsia="微软雅黑"/>
          <w:bCs/>
          <w:color w:val="000000"/>
          <w:sz w:val="20"/>
          <w:szCs w:val="20"/>
        </w:rPr>
        <w:t>the details of NR Rel-15</w:t>
      </w:r>
      <w:r>
        <w:rPr>
          <w:rFonts w:eastAsia="微软雅黑"/>
          <w:sz w:val="20"/>
          <w:szCs w:val="20"/>
        </w:rPr>
        <w:t>.</w:t>
      </w:r>
      <w:r>
        <w:rPr>
          <w:rFonts w:eastAsia="微软雅黑" w:hint="eastAsia"/>
          <w:sz w:val="20"/>
          <w:szCs w:val="20"/>
        </w:rPr>
        <w:t xml:space="preserve"> </w:t>
      </w:r>
      <w:r>
        <w:rPr>
          <w:rFonts w:eastAsia="微软雅黑"/>
          <w:sz w:val="20"/>
          <w:szCs w:val="20"/>
        </w:rPr>
        <w:t xml:space="preserve"> There are some issues on CSI acquisition. W</w:t>
      </w:r>
      <w:r w:rsidR="00910942">
        <w:rPr>
          <w:rFonts w:eastAsia="微软雅黑" w:hint="eastAsia"/>
          <w:sz w:val="20"/>
          <w:szCs w:val="20"/>
        </w:rPr>
        <w:t xml:space="preserve">e provide </w:t>
      </w:r>
      <w:r>
        <w:rPr>
          <w:rFonts w:eastAsia="微软雅黑" w:hint="eastAsia"/>
          <w:sz w:val="20"/>
          <w:szCs w:val="20"/>
        </w:rPr>
        <w:t>draft CR</w:t>
      </w:r>
      <w:r w:rsidR="00910942">
        <w:rPr>
          <w:rFonts w:eastAsia="微软雅黑"/>
          <w:sz w:val="20"/>
          <w:szCs w:val="20"/>
        </w:rPr>
        <w:t>s</w:t>
      </w:r>
      <w:r>
        <w:rPr>
          <w:rFonts w:eastAsia="微软雅黑" w:hint="eastAsia"/>
          <w:sz w:val="20"/>
          <w:szCs w:val="20"/>
        </w:rPr>
        <w:t xml:space="preserve"> on the issues. This is a companion contribution to reveal the rationale for the draft CR.</w:t>
      </w:r>
    </w:p>
    <w:p w:rsidR="00110A3E" w:rsidRDefault="00381CEB">
      <w:pPr>
        <w:pStyle w:val="1"/>
        <w:tabs>
          <w:tab w:val="clear" w:pos="432"/>
        </w:tabs>
        <w:snapToGrid w:val="0"/>
        <w:spacing w:beforeLines="50" w:before="120" w:afterLines="50" w:after="120"/>
        <w:ind w:left="431" w:hanging="431"/>
        <w:rPr>
          <w:sz w:val="28"/>
          <w:lang w:val="en-US"/>
        </w:rPr>
      </w:pPr>
      <w:r>
        <w:rPr>
          <w:rFonts w:hint="eastAsia"/>
          <w:sz w:val="28"/>
          <w:lang w:val="en-US"/>
        </w:rPr>
        <w:t>CSI measurement</w:t>
      </w:r>
    </w:p>
    <w:p w:rsidR="00110A3E" w:rsidRDefault="00381CEB">
      <w:pPr>
        <w:snapToGrid w:val="0"/>
        <w:spacing w:before="120" w:afterLines="50" w:after="120"/>
        <w:jc w:val="both"/>
        <w:rPr>
          <w:rFonts w:eastAsia="微软雅黑"/>
          <w:sz w:val="20"/>
          <w:szCs w:val="20"/>
        </w:rPr>
      </w:pPr>
      <w:r>
        <w:rPr>
          <w:rFonts w:eastAsia="微软雅黑" w:hint="eastAsia"/>
          <w:b/>
          <w:bCs/>
          <w:sz w:val="20"/>
          <w:szCs w:val="20"/>
          <w:u w:val="single"/>
        </w:rPr>
        <w:t>Mapping between DCI codepoints and trigger states</w:t>
      </w:r>
    </w:p>
    <w:p w:rsidR="00110A3E" w:rsidRDefault="00381CEB">
      <w:pPr>
        <w:snapToGrid w:val="0"/>
        <w:spacing w:before="120" w:afterLines="50" w:after="120"/>
        <w:jc w:val="both"/>
        <w:rPr>
          <w:rFonts w:eastAsia="微软雅黑"/>
          <w:sz w:val="20"/>
          <w:szCs w:val="20"/>
        </w:rPr>
      </w:pPr>
      <w:r>
        <w:rPr>
          <w:rFonts w:eastAsia="微软雅黑" w:hint="eastAsia"/>
          <w:sz w:val="20"/>
          <w:szCs w:val="20"/>
        </w:rPr>
        <w:t xml:space="preserve">In RAN1#94bis, the following TP is agreed. </w:t>
      </w:r>
    </w:p>
    <w:tbl>
      <w:tblPr>
        <w:tblStyle w:val="af5"/>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110A3E">
        <w:tc>
          <w:tcPr>
            <w:tcW w:w="9576" w:type="dxa"/>
          </w:tcPr>
          <w:p w:rsidR="00110A3E" w:rsidRDefault="00381CEB">
            <w:pPr>
              <w:spacing w:after="180"/>
              <w:rPr>
                <w:rFonts w:eastAsia="等线"/>
                <w:b/>
              </w:rPr>
            </w:pPr>
            <w:bookmarkStart w:id="3" w:name="_Toc517439480"/>
            <w:r>
              <w:rPr>
                <w:rFonts w:eastAsia="等线"/>
                <w:b/>
              </w:rPr>
              <w:t>5.2.1.5.1</w:t>
            </w:r>
            <w:r>
              <w:rPr>
                <w:rFonts w:eastAsia="等线"/>
                <w:b/>
              </w:rPr>
              <w:tab/>
              <w:t>Aperiodic CSI Reporting/Aperiodic CSI-RS</w:t>
            </w:r>
            <w:bookmarkEnd w:id="3"/>
          </w:p>
          <w:p w:rsidR="00110A3E" w:rsidRDefault="00381CEB">
            <w:pPr>
              <w:spacing w:after="180"/>
              <w:jc w:val="center"/>
              <w:rPr>
                <w:rFonts w:eastAsia="等线"/>
                <w:color w:val="000000"/>
                <w:sz w:val="20"/>
                <w:szCs w:val="20"/>
              </w:rPr>
            </w:pPr>
            <w:r>
              <w:rPr>
                <w:rFonts w:eastAsia="等线"/>
                <w:color w:val="000000"/>
                <w:sz w:val="20"/>
                <w:szCs w:val="20"/>
              </w:rPr>
              <w:t>&lt;Unchanged parts omitted&gt;</w:t>
            </w:r>
          </w:p>
          <w:p w:rsidR="00110A3E" w:rsidRDefault="00381CEB">
            <w:pPr>
              <w:spacing w:after="180"/>
              <w:ind w:left="568" w:hanging="284"/>
              <w:rPr>
                <w:rFonts w:eastAsia="等线"/>
                <w:sz w:val="20"/>
                <w:szCs w:val="20"/>
              </w:rPr>
            </w:pPr>
            <w:r>
              <w:rPr>
                <w:rFonts w:eastAsia="等线"/>
                <w:sz w:val="20"/>
                <w:szCs w:val="20"/>
              </w:rPr>
              <w:t>-</w:t>
            </w:r>
            <w:r>
              <w:rPr>
                <w:rFonts w:eastAsia="等线"/>
                <w:sz w:val="20"/>
                <w:szCs w:val="20"/>
              </w:rPr>
              <w:tab/>
              <w:t xml:space="preserve">When all the bits of </w:t>
            </w:r>
            <w:r>
              <w:rPr>
                <w:rFonts w:eastAsia="等线"/>
                <w:i/>
                <w:sz w:val="20"/>
                <w:szCs w:val="20"/>
              </w:rPr>
              <w:t>CSI request</w:t>
            </w:r>
            <w:r>
              <w:rPr>
                <w:rFonts w:eastAsia="等线"/>
                <w:sz w:val="20"/>
                <w:szCs w:val="20"/>
              </w:rPr>
              <w:t xml:space="preserve"> field in DCI are set to zero, no CSI is requested.</w:t>
            </w:r>
          </w:p>
          <w:p w:rsidR="00110A3E" w:rsidRDefault="00381CEB">
            <w:pPr>
              <w:spacing w:after="180"/>
              <w:ind w:left="568" w:hanging="284"/>
              <w:rPr>
                <w:rFonts w:eastAsia="等线"/>
                <w:sz w:val="20"/>
                <w:szCs w:val="20"/>
              </w:rPr>
            </w:pPr>
            <w:r>
              <w:rPr>
                <w:rFonts w:eastAsia="等线"/>
                <w:sz w:val="20"/>
                <w:szCs w:val="20"/>
              </w:rPr>
              <w:t>-</w:t>
            </w:r>
            <w:r>
              <w:rPr>
                <w:rFonts w:eastAsia="等线"/>
                <w:sz w:val="20"/>
                <w:szCs w:val="20"/>
              </w:rPr>
              <w:tab/>
              <w:t xml:space="preserve">When the number of configured CSI triggering states in </w:t>
            </w:r>
            <w:r>
              <w:rPr>
                <w:rFonts w:eastAsia="等线"/>
                <w:i/>
                <w:color w:val="000000"/>
                <w:sz w:val="20"/>
                <w:szCs w:val="20"/>
              </w:rPr>
              <w:t>CSI-AperiodicTriggerStateList</w:t>
            </w:r>
            <w:r>
              <w:rPr>
                <w:rFonts w:eastAsia="等线"/>
                <w:sz w:val="20"/>
                <w:szCs w:val="20"/>
              </w:rPr>
              <w:t xml:space="preserve"> is greater than </w:t>
            </w:r>
            <w:r>
              <w:rPr>
                <w:rFonts w:eastAsia="等线"/>
                <w:noProof/>
                <w:position w:val="-4"/>
                <w:sz w:val="20"/>
                <w:szCs w:val="20"/>
              </w:rPr>
              <w:drawing>
                <wp:inline distT="0" distB="0" distL="114300" distR="114300">
                  <wp:extent cx="464185" cy="184150"/>
                  <wp:effectExtent l="0" t="0" r="12065" b="5080"/>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8"/>
                          <a:stretch>
                            <a:fillRect/>
                          </a:stretch>
                        </pic:blipFill>
                        <pic:spPr>
                          <a:xfrm>
                            <a:off x="0" y="0"/>
                            <a:ext cx="464185" cy="184150"/>
                          </a:xfrm>
                          <a:prstGeom prst="rect">
                            <a:avLst/>
                          </a:prstGeom>
                          <a:noFill/>
                          <a:ln w="9525">
                            <a:noFill/>
                          </a:ln>
                        </pic:spPr>
                      </pic:pic>
                    </a:graphicData>
                  </a:graphic>
                </wp:inline>
              </w:drawing>
            </w:r>
            <w:r>
              <w:rPr>
                <w:rFonts w:eastAsia="等线"/>
                <w:sz w:val="20"/>
                <w:szCs w:val="20"/>
              </w:rPr>
              <w:t xml:space="preserve">, where </w:t>
            </w:r>
            <w:r>
              <w:rPr>
                <w:rFonts w:eastAsia="等线"/>
                <w:noProof/>
                <w:position w:val="-10"/>
                <w:sz w:val="20"/>
                <w:szCs w:val="20"/>
              </w:rPr>
              <w:drawing>
                <wp:inline distT="0" distB="0" distL="114300" distR="114300">
                  <wp:extent cx="280035" cy="184150"/>
                  <wp:effectExtent l="0" t="0" r="0" b="508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pic:cNvPicPr>
                        </pic:nvPicPr>
                        <pic:blipFill>
                          <a:blip r:embed="rId9"/>
                          <a:stretch>
                            <a:fillRect/>
                          </a:stretch>
                        </pic:blipFill>
                        <pic:spPr>
                          <a:xfrm>
                            <a:off x="0" y="0"/>
                            <a:ext cx="280035" cy="184150"/>
                          </a:xfrm>
                          <a:prstGeom prst="rect">
                            <a:avLst/>
                          </a:prstGeom>
                          <a:noFill/>
                          <a:ln w="9525">
                            <a:noFill/>
                          </a:ln>
                        </pic:spPr>
                      </pic:pic>
                    </a:graphicData>
                  </a:graphic>
                </wp:inline>
              </w:drawing>
            </w:r>
            <w:r>
              <w:rPr>
                <w:rFonts w:eastAsia="等线"/>
                <w:sz w:val="20"/>
                <w:szCs w:val="20"/>
              </w:rPr>
              <w:t xml:space="preserve"> is the number of bits in the DCI </w:t>
            </w:r>
            <w:r>
              <w:rPr>
                <w:rFonts w:eastAsia="等线"/>
                <w:i/>
                <w:sz w:val="20"/>
                <w:szCs w:val="20"/>
              </w:rPr>
              <w:t>CSI request</w:t>
            </w:r>
            <w:r>
              <w:rPr>
                <w:rFonts w:eastAsia="等线"/>
                <w:sz w:val="20"/>
                <w:szCs w:val="20"/>
              </w:rPr>
              <w:t xml:space="preserve"> field, the UE receives a selection command [10, TS 38.321] used to map up to </w:t>
            </w:r>
            <w:r>
              <w:rPr>
                <w:rFonts w:eastAsia="等线"/>
                <w:noProof/>
                <w:position w:val="-4"/>
                <w:sz w:val="20"/>
                <w:szCs w:val="20"/>
              </w:rPr>
              <w:drawing>
                <wp:inline distT="0" distB="0" distL="114300" distR="114300">
                  <wp:extent cx="464185" cy="184150"/>
                  <wp:effectExtent l="0" t="0" r="12065" b="5080"/>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1"/>
                          <pic:cNvPicPr>
                            <a:picLocks noChangeAspect="1"/>
                          </pic:cNvPicPr>
                        </pic:nvPicPr>
                        <pic:blipFill>
                          <a:blip r:embed="rId8"/>
                          <a:stretch>
                            <a:fillRect/>
                          </a:stretch>
                        </pic:blipFill>
                        <pic:spPr>
                          <a:xfrm>
                            <a:off x="0" y="0"/>
                            <a:ext cx="464185" cy="184150"/>
                          </a:xfrm>
                          <a:prstGeom prst="rect">
                            <a:avLst/>
                          </a:prstGeom>
                          <a:noFill/>
                          <a:ln w="9525">
                            <a:noFill/>
                          </a:ln>
                        </pic:spPr>
                      </pic:pic>
                    </a:graphicData>
                  </a:graphic>
                </wp:inline>
              </w:drawing>
            </w:r>
            <w:r>
              <w:rPr>
                <w:rFonts w:eastAsia="等线"/>
                <w:sz w:val="20"/>
                <w:szCs w:val="20"/>
              </w:rPr>
              <w:t xml:space="preserve"> trigger states to the codepoints of the </w:t>
            </w:r>
            <w:r>
              <w:rPr>
                <w:rFonts w:eastAsia="等线"/>
                <w:i/>
                <w:sz w:val="20"/>
                <w:szCs w:val="20"/>
              </w:rPr>
              <w:t>CSI request</w:t>
            </w:r>
            <w:r>
              <w:rPr>
                <w:rFonts w:eastAsia="等线"/>
                <w:sz w:val="20"/>
                <w:szCs w:val="20"/>
              </w:rPr>
              <w:t xml:space="preserve"> field in DCI. </w:t>
            </w:r>
            <w:bookmarkStart w:id="4" w:name="_Hlk498207844"/>
            <w:r>
              <w:rPr>
                <w:rFonts w:eastAsia="等线"/>
                <w:noProof/>
                <w:position w:val="-10"/>
                <w:sz w:val="20"/>
                <w:szCs w:val="20"/>
              </w:rPr>
              <w:drawing>
                <wp:inline distT="0" distB="0" distL="114300" distR="114300">
                  <wp:extent cx="280035" cy="184150"/>
                  <wp:effectExtent l="0" t="0" r="0" b="5080"/>
                  <wp:docPr id="1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pic:cNvPicPr>
                            <a:picLocks noChangeAspect="1"/>
                          </pic:cNvPicPr>
                        </pic:nvPicPr>
                        <pic:blipFill>
                          <a:blip r:embed="rId9"/>
                          <a:stretch>
                            <a:fillRect/>
                          </a:stretch>
                        </pic:blipFill>
                        <pic:spPr>
                          <a:xfrm>
                            <a:off x="0" y="0"/>
                            <a:ext cx="280035" cy="184150"/>
                          </a:xfrm>
                          <a:prstGeom prst="rect">
                            <a:avLst/>
                          </a:prstGeom>
                          <a:noFill/>
                          <a:ln w="9525">
                            <a:noFill/>
                          </a:ln>
                        </pic:spPr>
                      </pic:pic>
                    </a:graphicData>
                  </a:graphic>
                </wp:inline>
              </w:drawing>
            </w:r>
            <w:bookmarkEnd w:id="4"/>
            <w:r>
              <w:rPr>
                <w:rFonts w:eastAsia="等线"/>
                <w:sz w:val="20"/>
                <w:szCs w:val="20"/>
              </w:rPr>
              <w:t xml:space="preserve"> is configured by the higher layer parameter </w:t>
            </w:r>
            <w:r>
              <w:rPr>
                <w:rFonts w:eastAsia="等线"/>
                <w:i/>
                <w:sz w:val="20"/>
                <w:szCs w:val="20"/>
              </w:rPr>
              <w:t>reportTriggerSize</w:t>
            </w:r>
            <w:r>
              <w:rPr>
                <w:rFonts w:eastAsia="等线"/>
                <w:sz w:val="20"/>
                <w:szCs w:val="20"/>
              </w:rPr>
              <w:t xml:space="preserve"> where </w:t>
            </w:r>
            <w:r>
              <w:rPr>
                <w:rFonts w:eastAsia="等线"/>
                <w:noProof/>
                <w:position w:val="-10"/>
                <w:sz w:val="20"/>
                <w:szCs w:val="20"/>
              </w:rPr>
              <w:drawing>
                <wp:inline distT="0" distB="0" distL="114300" distR="114300">
                  <wp:extent cx="1097915" cy="184150"/>
                  <wp:effectExtent l="0" t="0" r="6985" b="5715"/>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10"/>
                          <a:stretch>
                            <a:fillRect/>
                          </a:stretch>
                        </pic:blipFill>
                        <pic:spPr>
                          <a:xfrm>
                            <a:off x="0" y="0"/>
                            <a:ext cx="1097915" cy="184150"/>
                          </a:xfrm>
                          <a:prstGeom prst="rect">
                            <a:avLst/>
                          </a:prstGeom>
                          <a:noFill/>
                          <a:ln w="9525">
                            <a:noFill/>
                          </a:ln>
                        </pic:spPr>
                      </pic:pic>
                    </a:graphicData>
                  </a:graphic>
                </wp:inline>
              </w:drawing>
            </w:r>
            <w:r>
              <w:rPr>
                <w:rFonts w:eastAsia="等线"/>
                <w:sz w:val="20"/>
                <w:szCs w:val="20"/>
              </w:rPr>
              <w:t xml:space="preserve">. When the HARQ/ACK corresponding to the PDSCH carrying the selection command is transmitted in the slot </w:t>
            </w:r>
            <w:r>
              <w:rPr>
                <w:rFonts w:eastAsia="等线"/>
                <w:i/>
                <w:sz w:val="20"/>
                <w:szCs w:val="20"/>
              </w:rPr>
              <w:t>n</w:t>
            </w:r>
            <w:r>
              <w:rPr>
                <w:rFonts w:eastAsia="等线"/>
                <w:sz w:val="20"/>
                <w:szCs w:val="20"/>
              </w:rPr>
              <w:t xml:space="preserve">, the corresponding action in [10, TS 38.321] and UE assumption on the mapping of the selected CSI trigger state(s) to the codepoint(s) of DCI CSI request field shall be applied starting from slot </w:t>
            </w:r>
            <w:r>
              <w:rPr>
                <w:rFonts w:eastAsia="等线"/>
                <w:position w:val="-12"/>
                <w:sz w:val="20"/>
                <w:szCs w:val="20"/>
              </w:rPr>
              <w:object w:dxaOrig="1698" w:dyaOrig="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18.45pt" o:ole="">
                  <v:imagedata r:id="rId11" o:title=""/>
                </v:shape>
                <o:OLEObject Type="Embed" ProgID="Equation.DSMT4" ShapeID="_x0000_i1025" DrawAspect="Content" ObjectID="_1602745682" r:id="rId12"/>
              </w:object>
            </w:r>
            <w:r>
              <w:rPr>
                <w:rFonts w:eastAsia="等线"/>
                <w:sz w:val="20"/>
                <w:szCs w:val="20"/>
              </w:rPr>
              <w:fldChar w:fldCharType="begin"/>
            </w:r>
            <w:r>
              <w:rPr>
                <w:rFonts w:eastAsia="等线"/>
                <w:sz w:val="20"/>
                <w:szCs w:val="20"/>
              </w:rPr>
              <w:instrText xml:space="preserve"> QUOTE </w:instrText>
            </w:r>
            <m:oMath>
              <m:r>
                <m:rPr>
                  <m:sty m:val="p"/>
                </m:rPr>
                <w:rPr>
                  <w:rFonts w:ascii="Cambria Math" w:eastAsia="等线" w:hAnsi="Cambria Math"/>
                  <w:sz w:val="20"/>
                  <w:szCs w:val="20"/>
                </w:rPr>
                <m:t>n+</m:t>
              </m:r>
              <m:sSubSup>
                <m:sSubSupPr>
                  <m:ctrlPr>
                    <w:rPr>
                      <w:rFonts w:ascii="Cambria Math" w:eastAsia="等线" w:hAnsi="Cambria Math"/>
                      <w:sz w:val="20"/>
                      <w:szCs w:val="20"/>
                    </w:rPr>
                  </m:ctrlPr>
                </m:sSubSupPr>
                <m:e>
                  <m:r>
                    <m:rPr>
                      <m:sty m:val="p"/>
                    </m:rPr>
                    <w:rPr>
                      <w:rFonts w:ascii="Cambria Math" w:eastAsia="等线" w:hAnsi="Cambria Math"/>
                      <w:sz w:val="20"/>
                      <w:szCs w:val="20"/>
                    </w:rPr>
                    <m:t>3N</m:t>
                  </m:r>
                  <m:ctrlPr>
                    <w:rPr>
                      <w:rFonts w:ascii="Cambria Math" w:hAnsi="Cambria Math"/>
                      <w:sz w:val="20"/>
                      <w:szCs w:val="20"/>
                    </w:rPr>
                  </m:ctrlPr>
                </m:e>
                <m:sub>
                  <m:r>
                    <m:rPr>
                      <m:sty m:val="p"/>
                    </m:rPr>
                    <w:rPr>
                      <w:rFonts w:ascii="Cambria Math" w:eastAsia="等线" w:hAnsi="Cambria Math"/>
                      <w:sz w:val="20"/>
                      <w:szCs w:val="20"/>
                    </w:rPr>
                    <m:t>slot</m:t>
                  </m:r>
                  <m:ctrlPr>
                    <w:rPr>
                      <w:rFonts w:ascii="Cambria Math" w:hAnsi="Cambria Math"/>
                      <w:sz w:val="20"/>
                      <w:szCs w:val="20"/>
                    </w:rPr>
                  </m:ctrlPr>
                </m:sub>
                <m:sup>
                  <m:r>
                    <m:rPr>
                      <m:sty m:val="p"/>
                    </m:rPr>
                    <w:rPr>
                      <w:rFonts w:ascii="Cambria Math" w:eastAsia="等线" w:hAnsi="Cambria Math"/>
                      <w:sz w:val="20"/>
                      <w:szCs w:val="20"/>
                    </w:rPr>
                    <m:t>subframe,µ</m:t>
                  </m:r>
                  <m:ctrlPr>
                    <w:rPr>
                      <w:rFonts w:ascii="Cambria Math" w:hAnsi="Cambria Math"/>
                      <w:sz w:val="20"/>
                      <w:szCs w:val="20"/>
                    </w:rPr>
                  </m:ctrlPr>
                </m:sup>
              </m:sSubSup>
              <m:r>
                <m:rPr>
                  <m:sty m:val="p"/>
                </m:rPr>
                <w:rPr>
                  <w:rFonts w:ascii="Cambria Math" w:eastAsia="等线" w:hAnsi="Cambria Math"/>
                  <w:sz w:val="20"/>
                  <w:szCs w:val="20"/>
                </w:rPr>
                <m:t>+1</m:t>
              </m:r>
            </m:oMath>
            <w:r>
              <w:rPr>
                <w:rFonts w:eastAsia="等线"/>
                <w:sz w:val="20"/>
                <w:szCs w:val="20"/>
              </w:rPr>
              <w:instrText xml:space="preserve"> </w:instrText>
            </w:r>
            <w:r>
              <w:rPr>
                <w:rFonts w:eastAsia="等线"/>
                <w:sz w:val="20"/>
                <w:szCs w:val="20"/>
              </w:rPr>
              <w:fldChar w:fldCharType="end"/>
            </w:r>
            <w:r>
              <w:rPr>
                <w:rFonts w:eastAsia="等线"/>
                <w:sz w:val="20"/>
                <w:szCs w:val="20"/>
              </w:rPr>
              <w:t>.</w:t>
            </w:r>
          </w:p>
          <w:p w:rsidR="00110A3E" w:rsidRDefault="00381CEB">
            <w:pPr>
              <w:spacing w:after="180"/>
              <w:ind w:left="568" w:hanging="284"/>
              <w:rPr>
                <w:rFonts w:eastAsia="等线"/>
                <w:sz w:val="20"/>
                <w:szCs w:val="20"/>
              </w:rPr>
            </w:pPr>
            <w:r>
              <w:rPr>
                <w:rFonts w:eastAsia="等线"/>
                <w:sz w:val="20"/>
                <w:szCs w:val="20"/>
              </w:rPr>
              <w:t>-</w:t>
            </w:r>
            <w:r>
              <w:rPr>
                <w:rFonts w:eastAsia="等线"/>
                <w:sz w:val="20"/>
                <w:szCs w:val="20"/>
              </w:rPr>
              <w:tab/>
              <w:t xml:space="preserve">When the number of CSI triggering states in </w:t>
            </w:r>
            <w:r>
              <w:rPr>
                <w:rFonts w:eastAsia="等线"/>
                <w:i/>
                <w:sz w:val="20"/>
                <w:szCs w:val="20"/>
              </w:rPr>
              <w:t>CSI-AperiodicTriggerStateList</w:t>
            </w:r>
            <w:r>
              <w:rPr>
                <w:rFonts w:eastAsia="等线"/>
                <w:sz w:val="20"/>
                <w:szCs w:val="20"/>
              </w:rPr>
              <w:t xml:space="preserve"> is less than or equal to </w:t>
            </w:r>
            <w:r>
              <w:rPr>
                <w:rFonts w:eastAsia="等线"/>
                <w:noProof/>
                <w:position w:val="-4"/>
                <w:sz w:val="20"/>
                <w:szCs w:val="20"/>
              </w:rPr>
              <w:drawing>
                <wp:inline distT="0" distB="0" distL="114300" distR="114300">
                  <wp:extent cx="464185" cy="184150"/>
                  <wp:effectExtent l="0" t="0" r="12065" b="5080"/>
                  <wp:docPr id="1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6"/>
                          <pic:cNvPicPr>
                            <a:picLocks noChangeAspect="1"/>
                          </pic:cNvPicPr>
                        </pic:nvPicPr>
                        <pic:blipFill>
                          <a:blip r:embed="rId8"/>
                          <a:stretch>
                            <a:fillRect/>
                          </a:stretch>
                        </pic:blipFill>
                        <pic:spPr>
                          <a:xfrm>
                            <a:off x="0" y="0"/>
                            <a:ext cx="464185" cy="184150"/>
                          </a:xfrm>
                          <a:prstGeom prst="rect">
                            <a:avLst/>
                          </a:prstGeom>
                          <a:noFill/>
                          <a:ln w="9525">
                            <a:noFill/>
                          </a:ln>
                        </pic:spPr>
                      </pic:pic>
                    </a:graphicData>
                  </a:graphic>
                </wp:inline>
              </w:drawing>
            </w:r>
            <w:r>
              <w:rPr>
                <w:rFonts w:eastAsia="等线"/>
                <w:sz w:val="20"/>
                <w:szCs w:val="20"/>
              </w:rPr>
              <w:t xml:space="preserve">, the </w:t>
            </w:r>
            <w:r>
              <w:rPr>
                <w:rFonts w:eastAsia="等线"/>
                <w:i/>
                <w:sz w:val="20"/>
                <w:szCs w:val="20"/>
              </w:rPr>
              <w:t>CSI request</w:t>
            </w:r>
            <w:r>
              <w:rPr>
                <w:rFonts w:eastAsia="等线"/>
                <w:sz w:val="20"/>
                <w:szCs w:val="20"/>
              </w:rPr>
              <w:t xml:space="preserve"> field in DCI directly indicates the triggering state and the UE's quasi co-location assumption.</w:t>
            </w:r>
          </w:p>
          <w:p w:rsidR="00110A3E" w:rsidRDefault="00381CEB">
            <w:pPr>
              <w:spacing w:after="180"/>
              <w:ind w:left="568" w:hanging="284"/>
              <w:rPr>
                <w:rFonts w:eastAsia="等线"/>
                <w:sz w:val="20"/>
                <w:szCs w:val="20"/>
              </w:rPr>
            </w:pPr>
            <w:r>
              <w:rPr>
                <w:rFonts w:eastAsia="等线"/>
                <w:sz w:val="20"/>
                <w:szCs w:val="20"/>
              </w:rPr>
              <w:t>-</w:t>
            </w:r>
            <w:r>
              <w:rPr>
                <w:rFonts w:eastAsia="等线"/>
                <w:sz w:val="20"/>
                <w:szCs w:val="20"/>
              </w:rPr>
              <w:tab/>
              <w:t xml:space="preserve">For each aperiodic CSI-RS resource in a CSI-RS resource set associated with each CSI triggering state, the UE is indicated the quasi co-location configuration of quasi co-location RS source(s) and quasi co-location type(s), as described in Subclause 5.1.5, through higher layer signaling of </w:t>
            </w:r>
            <w:r>
              <w:rPr>
                <w:rFonts w:eastAsia="等线"/>
                <w:i/>
                <w:sz w:val="20"/>
                <w:szCs w:val="20"/>
              </w:rPr>
              <w:t>qcl-info</w:t>
            </w:r>
            <w:r>
              <w:rPr>
                <w:rFonts w:eastAsia="等线"/>
                <w:sz w:val="20"/>
                <w:szCs w:val="20"/>
              </w:rPr>
              <w:t xml:space="preserve"> which contains a list of references to </w:t>
            </w:r>
            <w:r>
              <w:rPr>
                <w:rFonts w:eastAsia="等线"/>
                <w:i/>
                <w:sz w:val="20"/>
                <w:szCs w:val="20"/>
              </w:rPr>
              <w:t>TCI-State's</w:t>
            </w:r>
            <w:r>
              <w:rPr>
                <w:rFonts w:eastAsia="等线"/>
                <w:sz w:val="20"/>
                <w:szCs w:val="20"/>
              </w:rPr>
              <w:t xml:space="preserve"> for the aperiodic CSI-RS resources associated with the CSI triggering state. If a </w:t>
            </w:r>
            <w:r>
              <w:rPr>
                <w:rFonts w:eastAsia="等线"/>
                <w:i/>
                <w:sz w:val="20"/>
                <w:szCs w:val="20"/>
              </w:rPr>
              <w:t xml:space="preserve">State </w:t>
            </w:r>
            <w:r>
              <w:rPr>
                <w:rFonts w:eastAsia="等线"/>
                <w:sz w:val="20"/>
                <w:szCs w:val="20"/>
              </w:rPr>
              <w:t>referred to</w:t>
            </w:r>
            <w:r>
              <w:rPr>
                <w:rFonts w:eastAsia="等线"/>
                <w:i/>
                <w:sz w:val="20"/>
                <w:szCs w:val="20"/>
              </w:rPr>
              <w:t xml:space="preserve"> </w:t>
            </w:r>
            <w:r>
              <w:rPr>
                <w:rFonts w:eastAsia="等线"/>
                <w:sz w:val="20"/>
                <w:szCs w:val="20"/>
              </w:rPr>
              <w:t>in the list is configured with a reference to an RS associated with '</w:t>
            </w:r>
            <w:r>
              <w:rPr>
                <w:rFonts w:eastAsia="等线"/>
                <w:i/>
                <w:sz w:val="20"/>
                <w:szCs w:val="20"/>
              </w:rPr>
              <w:t>QCL-TypeD</w:t>
            </w:r>
            <w:r>
              <w:rPr>
                <w:rFonts w:eastAsia="等线"/>
                <w:sz w:val="20"/>
                <w:szCs w:val="20"/>
              </w:rPr>
              <w:t xml:space="preserve">', that RS may be an SS/PBCH block located in the same or different CC/DL BWP or a CSI-RS resource configured as periodic or semi-persistent located in the same or different CC/DL BWP. If the scheduling offset between the last symbol of the PDCCH carrying the triggering DCI and the first symbol of the aperiodic CSI-RS resources in a </w:t>
            </w:r>
            <w:r>
              <w:rPr>
                <w:rFonts w:eastAsia="等线"/>
                <w:i/>
                <w:sz w:val="20"/>
                <w:szCs w:val="20"/>
              </w:rPr>
              <w:t>NZP-CSI-RS-ResourceSet</w:t>
            </w:r>
            <w:r>
              <w:rPr>
                <w:rFonts w:eastAsia="等线"/>
                <w:sz w:val="20"/>
                <w:szCs w:val="20"/>
              </w:rPr>
              <w:t xml:space="preserve"> configured without higher layer parameter </w:t>
            </w:r>
            <w:r>
              <w:rPr>
                <w:rFonts w:eastAsia="等线"/>
                <w:i/>
                <w:sz w:val="20"/>
                <w:szCs w:val="20"/>
              </w:rPr>
              <w:t>trs-Info</w:t>
            </w:r>
            <w:r>
              <w:rPr>
                <w:rFonts w:eastAsia="等线"/>
                <w:sz w:val="20"/>
                <w:szCs w:val="20"/>
              </w:rPr>
              <w:t xml:space="preserve"> and without the </w:t>
            </w:r>
            <w:r>
              <w:rPr>
                <w:rFonts w:eastAsia="等线"/>
                <w:sz w:val="20"/>
                <w:szCs w:val="20"/>
              </w:rPr>
              <w:lastRenderedPageBreak/>
              <w:t xml:space="preserve">higher layer parameter </w:t>
            </w:r>
            <w:r>
              <w:rPr>
                <w:rFonts w:eastAsia="等线"/>
                <w:i/>
                <w:sz w:val="20"/>
                <w:szCs w:val="20"/>
              </w:rPr>
              <w:t>repetition</w:t>
            </w:r>
            <w:r>
              <w:rPr>
                <w:rFonts w:eastAsia="等线"/>
                <w:sz w:val="20"/>
                <w:szCs w:val="20"/>
              </w:rPr>
              <w:t xml:space="preserve"> is smaller than the UE reported threshold the UE applies a default QCL assumption.</w:t>
            </w:r>
          </w:p>
          <w:p w:rsidR="00110A3E" w:rsidRDefault="00381CEB">
            <w:pPr>
              <w:spacing w:after="180"/>
              <w:ind w:left="568" w:hanging="284"/>
              <w:rPr>
                <w:rFonts w:eastAsia="等线"/>
                <w:strike/>
                <w:sz w:val="20"/>
                <w:szCs w:val="20"/>
              </w:rPr>
            </w:pPr>
            <w:r>
              <w:rPr>
                <w:rFonts w:eastAsia="等线"/>
                <w:color w:val="000000"/>
                <w:sz w:val="20"/>
                <w:szCs w:val="20"/>
              </w:rPr>
              <w:t>-</w:t>
            </w:r>
            <w:r>
              <w:rPr>
                <w:rFonts w:eastAsia="等线"/>
                <w:color w:val="000000"/>
                <w:sz w:val="20"/>
                <w:szCs w:val="20"/>
              </w:rPr>
              <w:tab/>
              <w:t xml:space="preserve">A non-zero codepoint of the CSI request field in the DCI is mapped to a CSI triggering state according to the order of the </w:t>
            </w:r>
            <w:del w:id="5" w:author="Zhihua SHI" w:date="2018-09-28T11:36:00Z">
              <w:r>
                <w:rPr>
                  <w:rFonts w:eastAsia="等线"/>
                  <w:color w:val="000000"/>
                  <w:sz w:val="20"/>
                  <w:szCs w:val="20"/>
                </w:rPr>
                <w:delText>CSI triggering state ID</w:delText>
              </w:r>
            </w:del>
            <w:ins w:id="6" w:author="Zhihua SHI" w:date="2018-09-28T11:36:00Z">
              <w:r>
                <w:rPr>
                  <w:rFonts w:eastAsia="等线"/>
                  <w:color w:val="000000"/>
                  <w:sz w:val="20"/>
                  <w:szCs w:val="20"/>
                </w:rPr>
                <w:t xml:space="preserve"> associated position</w:t>
              </w:r>
            </w:ins>
            <w:ins w:id="7" w:author="Zhihua SHI" w:date="2018-09-28T11:38:00Z">
              <w:r>
                <w:rPr>
                  <w:rFonts w:eastAsia="等线"/>
                  <w:color w:val="000000"/>
                  <w:sz w:val="20"/>
                  <w:szCs w:val="20"/>
                </w:rPr>
                <w:t>s</w:t>
              </w:r>
            </w:ins>
            <w:ins w:id="8" w:author="Zhihua SHI" w:date="2018-09-28T11:37:00Z">
              <w:r>
                <w:rPr>
                  <w:rFonts w:eastAsia="等线"/>
                  <w:color w:val="000000"/>
                  <w:sz w:val="20"/>
                  <w:szCs w:val="20"/>
                </w:rPr>
                <w:t xml:space="preserve"> </w:t>
              </w:r>
            </w:ins>
            <w:ins w:id="9" w:author="Zhihua SHI" w:date="2018-09-28T11:40:00Z">
              <w:r>
                <w:rPr>
                  <w:rFonts w:eastAsia="等线"/>
                  <w:color w:val="000000"/>
                  <w:sz w:val="20"/>
                  <w:szCs w:val="20"/>
                </w:rPr>
                <w:t>of</w:t>
              </w:r>
            </w:ins>
            <w:r>
              <w:rPr>
                <w:rFonts w:eastAsia="等线"/>
                <w:color w:val="000000"/>
                <w:sz w:val="20"/>
                <w:szCs w:val="20"/>
              </w:rPr>
              <w:t xml:space="preserve"> </w:t>
            </w:r>
            <w:del w:id="10" w:author="Zhihua SHI" w:date="2018-09-28T11:40:00Z">
              <w:r>
                <w:rPr>
                  <w:rFonts w:eastAsia="等线"/>
                  <w:color w:val="000000"/>
                  <w:sz w:val="20"/>
                  <w:szCs w:val="20"/>
                </w:rPr>
                <w:delText xml:space="preserve">in </w:delText>
              </w:r>
            </w:del>
            <w:r>
              <w:rPr>
                <w:rFonts w:eastAsia="等线"/>
                <w:color w:val="000000"/>
                <w:sz w:val="20"/>
                <w:szCs w:val="20"/>
              </w:rPr>
              <w:t xml:space="preserve">the up to </w:t>
            </w:r>
            <w:r>
              <w:rPr>
                <w:rFonts w:eastAsia="等线"/>
                <w:color w:val="000000"/>
                <w:position w:val="-4"/>
                <w:sz w:val="20"/>
                <w:szCs w:val="20"/>
              </w:rPr>
              <w:object w:dxaOrig="741" w:dyaOrig="301">
                <v:shape id="_x0000_i1026" type="#_x0000_t75" style="width:36.85pt;height:15pt" o:ole="">
                  <v:imagedata r:id="rId13" o:title=""/>
                </v:shape>
                <o:OLEObject Type="Embed" ProgID="Equation.DSMT4" ShapeID="_x0000_i1026" DrawAspect="Content" ObjectID="_1602745683" r:id="rId14"/>
              </w:object>
            </w:r>
            <w:r>
              <w:rPr>
                <w:rFonts w:eastAsia="等线"/>
                <w:color w:val="000000"/>
                <w:sz w:val="20"/>
                <w:szCs w:val="20"/>
              </w:rPr>
              <w:fldChar w:fldCharType="begin"/>
            </w:r>
            <w:r>
              <w:rPr>
                <w:rFonts w:eastAsia="等线"/>
                <w:color w:val="000000"/>
                <w:sz w:val="20"/>
                <w:szCs w:val="20"/>
              </w:rPr>
              <w:instrText xml:space="preserve"> QUOTE </w:instrText>
            </w:r>
            <m:oMath>
              <m:sSup>
                <m:sSupPr>
                  <m:ctrlPr>
                    <w:rPr>
                      <w:rFonts w:ascii="Cambria Math" w:eastAsia="等线" w:hAnsi="Cambria Math"/>
                      <w:i/>
                      <w:color w:val="000000"/>
                      <w:sz w:val="20"/>
                      <w:szCs w:val="20"/>
                    </w:rPr>
                  </m:ctrlPr>
                </m:sSupPr>
                <m:e>
                  <m:r>
                    <m:rPr>
                      <m:sty m:val="p"/>
                    </m:rPr>
                    <w:rPr>
                      <w:rFonts w:ascii="Cambria Math" w:eastAsia="等线" w:hAnsi="Cambria Math"/>
                      <w:color w:val="000000"/>
                      <w:sz w:val="20"/>
                      <w:szCs w:val="20"/>
                    </w:rPr>
                    <m:t>2</m:t>
                  </m:r>
                  <m:ctrlPr>
                    <w:rPr>
                      <w:rFonts w:ascii="Cambria Math" w:hAnsi="Cambria Math"/>
                      <w:sz w:val="20"/>
                      <w:szCs w:val="20"/>
                    </w:rPr>
                  </m:ctrlPr>
                </m:e>
                <m:sup>
                  <m:sSub>
                    <m:sSubPr>
                      <m:ctrlPr>
                        <w:rPr>
                          <w:rFonts w:ascii="Cambria Math" w:eastAsia="等线" w:hAnsi="Cambria Math"/>
                          <w:i/>
                          <w:color w:val="000000"/>
                          <w:sz w:val="20"/>
                          <w:szCs w:val="20"/>
                        </w:rPr>
                      </m:ctrlPr>
                    </m:sSubPr>
                    <m:e>
                      <m:r>
                        <m:rPr>
                          <m:sty m:val="p"/>
                        </m:rPr>
                        <w:rPr>
                          <w:rFonts w:ascii="Cambria Math" w:eastAsia="等线" w:hAnsi="Cambria Math"/>
                          <w:color w:val="000000"/>
                          <w:sz w:val="20"/>
                          <w:szCs w:val="20"/>
                        </w:rPr>
                        <m:t>N</m:t>
                      </m:r>
                      <m:ctrlPr>
                        <w:rPr>
                          <w:rFonts w:ascii="Cambria Math" w:hAnsi="Cambria Math"/>
                          <w:sz w:val="20"/>
                          <w:szCs w:val="20"/>
                        </w:rPr>
                      </m:ctrlPr>
                    </m:e>
                    <m:sub>
                      <m:r>
                        <m:rPr>
                          <m:sty m:val="p"/>
                        </m:rPr>
                        <w:rPr>
                          <w:rFonts w:ascii="Cambria Math" w:eastAsia="等线" w:hAnsi="Cambria Math"/>
                          <w:color w:val="000000"/>
                          <w:sz w:val="20"/>
                          <w:szCs w:val="20"/>
                        </w:rPr>
                        <m:t>TS</m:t>
                      </m:r>
                      <m:ctrlPr>
                        <w:rPr>
                          <w:rFonts w:ascii="Cambria Math" w:hAnsi="Cambria Math"/>
                          <w:sz w:val="20"/>
                          <w:szCs w:val="20"/>
                        </w:rPr>
                      </m:ctrlPr>
                    </m:sub>
                  </m:sSub>
                </m:sup>
              </m:sSup>
              <m:r>
                <m:rPr>
                  <m:sty m:val="p"/>
                </m:rPr>
                <w:rPr>
                  <w:rFonts w:ascii="Cambria Math" w:eastAsia="等线" w:hAnsi="Cambria Math"/>
                  <w:color w:val="000000"/>
                  <w:sz w:val="20"/>
                  <w:szCs w:val="20"/>
                </w:rPr>
                <m:t>-1</m:t>
              </m:r>
            </m:oMath>
            <w:r>
              <w:rPr>
                <w:rFonts w:eastAsia="等线"/>
                <w:color w:val="000000"/>
                <w:sz w:val="20"/>
                <w:szCs w:val="20"/>
              </w:rPr>
              <w:instrText xml:space="preserve"> </w:instrText>
            </w:r>
            <w:r>
              <w:rPr>
                <w:rFonts w:eastAsia="等线"/>
                <w:color w:val="000000"/>
                <w:sz w:val="20"/>
                <w:szCs w:val="20"/>
              </w:rPr>
              <w:fldChar w:fldCharType="end"/>
            </w:r>
            <w:r>
              <w:rPr>
                <w:rFonts w:eastAsia="等线"/>
                <w:color w:val="000000"/>
                <w:sz w:val="20"/>
                <w:szCs w:val="20"/>
              </w:rPr>
              <w:t xml:space="preserve"> trigger states </w:t>
            </w:r>
            <w:ins w:id="11" w:author="Zhihua SHI" w:date="2018-09-28T11:40:00Z">
              <w:r>
                <w:rPr>
                  <w:rFonts w:eastAsia="等线"/>
                  <w:color w:val="000000"/>
                  <w:sz w:val="20"/>
                  <w:szCs w:val="20"/>
                </w:rPr>
                <w:t xml:space="preserve">in </w:t>
              </w:r>
              <w:r>
                <w:rPr>
                  <w:i/>
                  <w:sz w:val="20"/>
                  <w:szCs w:val="20"/>
                </w:rPr>
                <w:t>CSI-AperiodicTriggerStateList</w:t>
              </w:r>
              <w:r>
                <w:rPr>
                  <w:rFonts w:eastAsia="等线"/>
                  <w:color w:val="000000"/>
                  <w:sz w:val="20"/>
                  <w:szCs w:val="20"/>
                </w:rPr>
                <w:t xml:space="preserve"> </w:t>
              </w:r>
            </w:ins>
            <w:r>
              <w:rPr>
                <w:rFonts w:eastAsia="等线"/>
                <w:color w:val="000000"/>
                <w:sz w:val="20"/>
                <w:szCs w:val="20"/>
              </w:rPr>
              <w:t xml:space="preserve">with codepoint '1' mapped to the triggering state </w:t>
            </w:r>
            <w:del w:id="12" w:author="Zhihua SHI" w:date="2018-09-28T11:38:00Z">
              <w:r>
                <w:rPr>
                  <w:rFonts w:eastAsia="等线"/>
                  <w:color w:val="000000"/>
                  <w:sz w:val="20"/>
                  <w:szCs w:val="20"/>
                </w:rPr>
                <w:delText>having the smallest triggering state ID</w:delText>
              </w:r>
            </w:del>
            <w:ins w:id="13" w:author="Zhihua SHI" w:date="2018-09-28T11:39:00Z">
              <w:r>
                <w:rPr>
                  <w:rFonts w:eastAsia="等线"/>
                  <w:color w:val="000000"/>
                  <w:sz w:val="20"/>
                  <w:szCs w:val="20"/>
                </w:rPr>
                <w:t xml:space="preserve"> in the first position</w:t>
              </w:r>
            </w:ins>
          </w:p>
          <w:p w:rsidR="00110A3E" w:rsidRDefault="00110A3E">
            <w:pPr>
              <w:snapToGrid w:val="0"/>
              <w:spacing w:before="120" w:afterLines="50" w:after="120"/>
              <w:jc w:val="both"/>
              <w:rPr>
                <w:rFonts w:eastAsia="微软雅黑"/>
                <w:sz w:val="20"/>
                <w:szCs w:val="20"/>
              </w:rPr>
            </w:pPr>
          </w:p>
        </w:tc>
      </w:tr>
    </w:tbl>
    <w:p w:rsidR="00110A3E" w:rsidRDefault="00381CEB">
      <w:pPr>
        <w:snapToGrid w:val="0"/>
        <w:spacing w:before="120" w:afterLines="50" w:after="120"/>
        <w:jc w:val="both"/>
        <w:rPr>
          <w:rFonts w:eastAsia="微软雅黑"/>
          <w:sz w:val="20"/>
          <w:szCs w:val="20"/>
        </w:rPr>
      </w:pPr>
      <w:r>
        <w:rPr>
          <w:rFonts w:eastAsia="微软雅黑" w:hint="eastAsia"/>
          <w:sz w:val="20"/>
          <w:szCs w:val="20"/>
        </w:rPr>
        <w:lastRenderedPageBreak/>
        <w:t xml:space="preserve">In fact, if the configured trigger states are more than </w:t>
      </w:r>
      <w:r>
        <w:rPr>
          <w:rFonts w:eastAsia="等线"/>
          <w:color w:val="000000"/>
          <w:position w:val="-4"/>
          <w:sz w:val="20"/>
          <w:szCs w:val="20"/>
        </w:rPr>
        <w:object w:dxaOrig="741" w:dyaOrig="301">
          <v:shape id="_x0000_i1027" type="#_x0000_t75" style="width:36.85pt;height:15pt" o:ole="">
            <v:imagedata r:id="rId13" o:title=""/>
          </v:shape>
          <o:OLEObject Type="Embed" ProgID="Equation.DSMT4" ShapeID="_x0000_i1027" DrawAspect="Content" ObjectID="_1602745684" r:id="rId15"/>
        </w:object>
      </w:r>
      <w:r>
        <w:rPr>
          <w:rFonts w:eastAsia="微软雅黑" w:hint="eastAsia"/>
          <w:sz w:val="20"/>
          <w:szCs w:val="20"/>
        </w:rPr>
        <w:t xml:space="preserve">, MAC CE is used to select </w:t>
      </w:r>
      <w:r>
        <w:rPr>
          <w:rFonts w:eastAsia="等线"/>
          <w:color w:val="000000"/>
          <w:position w:val="-4"/>
          <w:sz w:val="20"/>
          <w:szCs w:val="20"/>
        </w:rPr>
        <w:object w:dxaOrig="741" w:dyaOrig="301">
          <v:shape id="_x0000_i1028" type="#_x0000_t75" style="width:36.85pt;height:15pt" o:ole="">
            <v:imagedata r:id="rId13" o:title=""/>
          </v:shape>
          <o:OLEObject Type="Embed" ProgID="Equation.DSMT4" ShapeID="_x0000_i1028" DrawAspect="Content" ObjectID="_1602745685" r:id="rId16"/>
        </w:object>
      </w:r>
      <w:r>
        <w:rPr>
          <w:rFonts w:eastAsia="微软雅黑" w:hint="eastAsia"/>
          <w:sz w:val="20"/>
          <w:szCs w:val="20"/>
        </w:rPr>
        <w:t xml:space="preserve"> trigger states from the configured ones, and DCI codepoints are mapped to the selected trigger states. In the above TP, it is not clear how the </w:t>
      </w:r>
      <w:r>
        <w:rPr>
          <w:rFonts w:eastAsia="微软雅黑"/>
          <w:sz w:val="20"/>
          <w:szCs w:val="20"/>
        </w:rPr>
        <w:t>‘</w:t>
      </w:r>
      <w:r>
        <w:rPr>
          <w:rFonts w:eastAsia="等线"/>
          <w:color w:val="000000"/>
          <w:sz w:val="20"/>
          <w:szCs w:val="20"/>
        </w:rPr>
        <w:t xml:space="preserve">up to </w:t>
      </w:r>
      <w:r>
        <w:rPr>
          <w:rFonts w:eastAsia="等线"/>
          <w:color w:val="000000"/>
          <w:position w:val="-4"/>
          <w:sz w:val="20"/>
          <w:szCs w:val="20"/>
        </w:rPr>
        <w:object w:dxaOrig="741" w:dyaOrig="301">
          <v:shape id="_x0000_i1029" type="#_x0000_t75" style="width:36.85pt;height:15pt" o:ole="">
            <v:imagedata r:id="rId13" o:title=""/>
          </v:shape>
          <o:OLEObject Type="Embed" ProgID="Equation.DSMT4" ShapeID="_x0000_i1029" DrawAspect="Content" ObjectID="_1602745686" r:id="rId17"/>
        </w:object>
      </w:r>
      <w:r>
        <w:rPr>
          <w:rFonts w:eastAsia="等线"/>
          <w:color w:val="000000"/>
          <w:sz w:val="20"/>
          <w:szCs w:val="20"/>
        </w:rPr>
        <w:fldChar w:fldCharType="begin"/>
      </w:r>
      <w:r>
        <w:rPr>
          <w:rFonts w:eastAsia="等线"/>
          <w:color w:val="000000"/>
          <w:sz w:val="20"/>
          <w:szCs w:val="20"/>
        </w:rPr>
        <w:instrText xml:space="preserve"> QUOTE </w:instrText>
      </w:r>
      <m:oMath>
        <m:sSup>
          <m:sSupPr>
            <m:ctrlPr>
              <w:rPr>
                <w:rFonts w:ascii="Cambria Math" w:eastAsia="等线" w:hAnsi="Cambria Math"/>
                <w:i/>
                <w:color w:val="000000"/>
                <w:sz w:val="20"/>
                <w:szCs w:val="20"/>
              </w:rPr>
            </m:ctrlPr>
          </m:sSupPr>
          <m:e>
            <m:r>
              <m:rPr>
                <m:sty m:val="p"/>
              </m:rPr>
              <w:rPr>
                <w:rFonts w:ascii="Cambria Math" w:eastAsia="等线" w:hAnsi="Cambria Math"/>
                <w:color w:val="000000"/>
                <w:sz w:val="20"/>
                <w:szCs w:val="20"/>
              </w:rPr>
              <m:t>2</m:t>
            </m:r>
            <m:ctrlPr>
              <w:rPr>
                <w:rFonts w:ascii="Cambria Math" w:hAnsi="Cambria Math"/>
                <w:sz w:val="20"/>
                <w:szCs w:val="20"/>
              </w:rPr>
            </m:ctrlPr>
          </m:e>
          <m:sup>
            <m:sSub>
              <m:sSubPr>
                <m:ctrlPr>
                  <w:rPr>
                    <w:rFonts w:ascii="Cambria Math" w:eastAsia="等线" w:hAnsi="Cambria Math"/>
                    <w:i/>
                    <w:color w:val="000000"/>
                    <w:sz w:val="20"/>
                    <w:szCs w:val="20"/>
                  </w:rPr>
                </m:ctrlPr>
              </m:sSubPr>
              <m:e>
                <m:r>
                  <m:rPr>
                    <m:sty m:val="p"/>
                  </m:rPr>
                  <w:rPr>
                    <w:rFonts w:ascii="Cambria Math" w:eastAsia="等线" w:hAnsi="Cambria Math"/>
                    <w:color w:val="000000"/>
                    <w:sz w:val="20"/>
                    <w:szCs w:val="20"/>
                  </w:rPr>
                  <m:t>N</m:t>
                </m:r>
                <m:ctrlPr>
                  <w:rPr>
                    <w:rFonts w:ascii="Cambria Math" w:hAnsi="Cambria Math"/>
                    <w:sz w:val="20"/>
                    <w:szCs w:val="20"/>
                  </w:rPr>
                </m:ctrlPr>
              </m:e>
              <m:sub>
                <m:r>
                  <m:rPr>
                    <m:sty m:val="p"/>
                  </m:rPr>
                  <w:rPr>
                    <w:rFonts w:ascii="Cambria Math" w:eastAsia="等线" w:hAnsi="Cambria Math"/>
                    <w:color w:val="000000"/>
                    <w:sz w:val="20"/>
                    <w:szCs w:val="20"/>
                  </w:rPr>
                  <m:t>TS</m:t>
                </m:r>
                <m:ctrlPr>
                  <w:rPr>
                    <w:rFonts w:ascii="Cambria Math" w:hAnsi="Cambria Math"/>
                    <w:sz w:val="20"/>
                    <w:szCs w:val="20"/>
                  </w:rPr>
                </m:ctrlPr>
              </m:sub>
            </m:sSub>
          </m:sup>
        </m:sSup>
        <m:r>
          <m:rPr>
            <m:sty m:val="p"/>
          </m:rPr>
          <w:rPr>
            <w:rFonts w:ascii="Cambria Math" w:eastAsia="等线" w:hAnsi="Cambria Math"/>
            <w:color w:val="000000"/>
            <w:sz w:val="20"/>
            <w:szCs w:val="20"/>
          </w:rPr>
          <m:t>-1</m:t>
        </m:r>
      </m:oMath>
      <w:r>
        <w:rPr>
          <w:rFonts w:eastAsia="等线"/>
          <w:color w:val="000000"/>
          <w:sz w:val="20"/>
          <w:szCs w:val="20"/>
        </w:rPr>
        <w:instrText xml:space="preserve"> </w:instrText>
      </w:r>
      <w:r>
        <w:rPr>
          <w:rFonts w:eastAsia="等线"/>
          <w:color w:val="000000"/>
          <w:sz w:val="20"/>
          <w:szCs w:val="20"/>
        </w:rPr>
        <w:fldChar w:fldCharType="end"/>
      </w:r>
      <w:r>
        <w:rPr>
          <w:rFonts w:eastAsia="等线"/>
          <w:color w:val="000000"/>
          <w:sz w:val="20"/>
          <w:szCs w:val="20"/>
        </w:rPr>
        <w:t xml:space="preserve"> trigger states</w:t>
      </w:r>
      <w:r>
        <w:rPr>
          <w:rFonts w:eastAsia="微软雅黑"/>
          <w:sz w:val="20"/>
          <w:szCs w:val="20"/>
        </w:rPr>
        <w:t>’</w:t>
      </w:r>
      <w:r>
        <w:rPr>
          <w:rFonts w:eastAsia="微软雅黑" w:hint="eastAsia"/>
          <w:sz w:val="20"/>
          <w:szCs w:val="20"/>
        </w:rPr>
        <w:t xml:space="preserve"> related to the trigger states selected by MAC CE. Hence it</w:t>
      </w:r>
      <w:r>
        <w:rPr>
          <w:rFonts w:eastAsia="微软雅黑"/>
          <w:sz w:val="20"/>
          <w:szCs w:val="20"/>
        </w:rPr>
        <w:t>’</w:t>
      </w:r>
      <w:r>
        <w:rPr>
          <w:rFonts w:eastAsia="微软雅黑" w:hint="eastAsia"/>
          <w:sz w:val="20"/>
          <w:szCs w:val="20"/>
        </w:rPr>
        <w:t>s not clear how the above mapping is applied to the case that MAC CE is used. On the other hand, in TS 38.321 [2], the mapping between DCI codepoints and trigger states selected by MAC CE is clearly defined as follows.</w:t>
      </w:r>
    </w:p>
    <w:tbl>
      <w:tblPr>
        <w:tblStyle w:val="af5"/>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110A3E">
        <w:tc>
          <w:tcPr>
            <w:tcW w:w="9576" w:type="dxa"/>
          </w:tcPr>
          <w:p w:rsidR="00110A3E" w:rsidRDefault="00381CEB">
            <w:pPr>
              <w:pStyle w:val="4"/>
              <w:rPr>
                <w:lang w:eastAsia="ko-KR"/>
              </w:rPr>
            </w:pPr>
            <w:bookmarkStart w:id="14" w:name="_Toc525610841"/>
            <w:r>
              <w:rPr>
                <w:lang w:eastAsia="ko-KR"/>
              </w:rPr>
              <w:t>6.1.3.13</w:t>
            </w:r>
            <w:r>
              <w:rPr>
                <w:lang w:eastAsia="ko-KR"/>
              </w:rPr>
              <w:tab/>
              <w:t>Aperiodic CSI Trigger State Subselection MAC CE</w:t>
            </w:r>
            <w:bookmarkEnd w:id="14"/>
          </w:p>
          <w:p w:rsidR="00110A3E" w:rsidRDefault="00381CEB">
            <w:pPr>
              <w:rPr>
                <w:lang w:eastAsia="ko-KR"/>
              </w:rPr>
            </w:pPr>
            <w:r>
              <w:rPr>
                <w:lang w:eastAsia="ko-KR"/>
              </w:rPr>
              <w:t>The Aperiodic CSI Trigger State Subselection MAC CE is identified by a MAC PDU subheader with LCID as specified in Table 6.2.1-1. It has a variable size consisting of following fields:</w:t>
            </w:r>
          </w:p>
          <w:p w:rsidR="00110A3E" w:rsidRDefault="00381CEB">
            <w:pPr>
              <w:pStyle w:val="B10"/>
            </w:pPr>
            <w:r>
              <w:t>-</w:t>
            </w:r>
            <w:r>
              <w:tab/>
              <w:t xml:space="preserve">Serving Cell ID: </w:t>
            </w:r>
            <w:r>
              <w:rPr>
                <w:lang w:eastAsia="zh-CN"/>
              </w:rPr>
              <w:t>This field indicates the identity of the Serving Cell for which the MAC CE applies. The length of the field is 5 bits;</w:t>
            </w:r>
          </w:p>
          <w:p w:rsidR="00110A3E" w:rsidRDefault="00381CEB">
            <w:pPr>
              <w:pStyle w:val="B10"/>
            </w:pPr>
            <w:r>
              <w:t>-</w:t>
            </w:r>
            <w:r>
              <w:tab/>
              <w:t xml:space="preserve">BWP ID: This field contains </w:t>
            </w:r>
            <w:r>
              <w:rPr>
                <w:i/>
              </w:rPr>
              <w:t>BWP-Id</w:t>
            </w:r>
            <w:r>
              <w:t xml:space="preserve">, as specified in TS 38.331 [5], of a downlink bandwidth part </w:t>
            </w:r>
            <w:r>
              <w:rPr>
                <w:lang w:eastAsia="zh-CN"/>
              </w:rPr>
              <w:t>for which the MAC CE applies</w:t>
            </w:r>
            <w:r>
              <w:t>. The length of the BWP ID field is 2 bits;</w:t>
            </w:r>
          </w:p>
          <w:p w:rsidR="00110A3E" w:rsidRDefault="00381CEB">
            <w:pPr>
              <w:pStyle w:val="B10"/>
              <w:rPr>
                <w:lang w:eastAsia="ko-KR"/>
              </w:rPr>
            </w:pPr>
            <w:r>
              <w:rPr>
                <w:lang w:eastAsia="ko-KR"/>
              </w:rPr>
              <w:t>-</w:t>
            </w:r>
            <w:r>
              <w:rPr>
                <w:lang w:eastAsia="ko-KR"/>
              </w:rPr>
              <w:tab/>
              <w:t>T</w:t>
            </w:r>
            <w:r>
              <w:rPr>
                <w:vertAlign w:val="subscript"/>
              </w:rPr>
              <w:t>i</w:t>
            </w:r>
            <w:r>
              <w:t xml:space="preserve">: This field indicates the selection status of the Aperiodic Trigger States configured within </w:t>
            </w:r>
            <w:r>
              <w:rPr>
                <w:i/>
              </w:rPr>
              <w:t>CSI-aperiodicTriggerStateList</w:t>
            </w:r>
            <w:r>
              <w:t>, as specified in TS 38.331 [5]. T</w:t>
            </w:r>
            <w:r>
              <w:rPr>
                <w:vertAlign w:val="subscript"/>
              </w:rPr>
              <w:t>0</w:t>
            </w:r>
            <w:r>
              <w:t xml:space="preserve"> refers to the first trigger state within the list, T</w:t>
            </w:r>
            <w:r>
              <w:rPr>
                <w:vertAlign w:val="subscript"/>
              </w:rPr>
              <w:t>1</w:t>
            </w:r>
            <w:r>
              <w:t xml:space="preserve"> to the second one and so on. If the list does not contain entry with index </w:t>
            </w:r>
            <w:r>
              <w:rPr>
                <w:lang w:eastAsia="ko-KR"/>
              </w:rPr>
              <w:t>i</w:t>
            </w:r>
            <w:r>
              <w:t xml:space="preserve">, </w:t>
            </w:r>
            <w:r>
              <w:rPr>
                <w:lang w:eastAsia="ko-KR"/>
              </w:rPr>
              <w:t>MAC entity shall ignore the T</w:t>
            </w:r>
            <w:r>
              <w:rPr>
                <w:vertAlign w:val="subscript"/>
              </w:rPr>
              <w:t>i</w:t>
            </w:r>
            <w:r>
              <w:rPr>
                <w:lang w:eastAsia="ko-KR"/>
              </w:rPr>
              <w:t xml:space="preserve"> field. </w:t>
            </w:r>
            <w:r>
              <w:rPr>
                <w:color w:val="0000FF"/>
                <w:lang w:eastAsia="ko-KR"/>
              </w:rPr>
              <w:t>The T</w:t>
            </w:r>
            <w:r>
              <w:rPr>
                <w:color w:val="0000FF"/>
                <w:vertAlign w:val="subscript"/>
                <w:lang w:eastAsia="ko-KR"/>
              </w:rPr>
              <w:t>i</w:t>
            </w:r>
            <w:r>
              <w:rPr>
                <w:color w:val="0000FF"/>
                <w:lang w:eastAsia="ko-KR"/>
              </w:rPr>
              <w:t xml:space="preserve"> field is set to </w:t>
            </w:r>
            <w:r>
              <w:rPr>
                <w:color w:val="0000FF"/>
              </w:rPr>
              <w:t>"1"</w:t>
            </w:r>
            <w:r>
              <w:rPr>
                <w:color w:val="0000FF"/>
                <w:lang w:eastAsia="ko-KR"/>
              </w:rPr>
              <w:t xml:space="preserve"> to indicate that the </w:t>
            </w:r>
            <w:r>
              <w:rPr>
                <w:color w:val="0000FF"/>
              </w:rPr>
              <w:t>Aperiodic Trigger State i</w:t>
            </w:r>
            <w:r>
              <w:rPr>
                <w:color w:val="0000FF"/>
                <w:lang w:eastAsia="ko-KR"/>
              </w:rPr>
              <w:t xml:space="preserve"> shall be mapped to </w:t>
            </w:r>
            <w:r>
              <w:rPr>
                <w:color w:val="0000FF"/>
              </w:rPr>
              <w:t xml:space="preserve">the codepoint of the DCI </w:t>
            </w:r>
            <w:r>
              <w:rPr>
                <w:i/>
                <w:color w:val="0000FF"/>
              </w:rPr>
              <w:t>CSI request</w:t>
            </w:r>
            <w:r>
              <w:rPr>
                <w:color w:val="0000FF"/>
              </w:rPr>
              <w:t xml:space="preserve"> field, as specified in TS 38.214 [7]</w:t>
            </w:r>
            <w:r>
              <w:rPr>
                <w:color w:val="0000FF"/>
                <w:lang w:eastAsia="ko-KR"/>
              </w:rPr>
              <w:t xml:space="preserve">. The codepoint to which the </w:t>
            </w:r>
            <w:r>
              <w:rPr>
                <w:color w:val="0000FF"/>
              </w:rPr>
              <w:t xml:space="preserve">Aperiodic Trigger State </w:t>
            </w:r>
            <w:r>
              <w:rPr>
                <w:color w:val="0000FF"/>
                <w:lang w:eastAsia="ko-KR"/>
              </w:rPr>
              <w:t xml:space="preserve">is mapped is determined by its ordinal position among all the </w:t>
            </w:r>
            <w:r>
              <w:rPr>
                <w:color w:val="0000FF"/>
              </w:rPr>
              <w:t>Aperiodic Trigger States with</w:t>
            </w:r>
            <w:r>
              <w:rPr>
                <w:color w:val="0000FF"/>
                <w:lang w:eastAsia="ko-KR"/>
              </w:rPr>
              <w:t xml:space="preserve"> T</w:t>
            </w:r>
            <w:r>
              <w:rPr>
                <w:color w:val="0000FF"/>
                <w:vertAlign w:val="subscript"/>
                <w:lang w:eastAsia="ko-KR"/>
              </w:rPr>
              <w:t>i</w:t>
            </w:r>
            <w:r>
              <w:rPr>
                <w:color w:val="0000FF"/>
                <w:lang w:eastAsia="ko-KR"/>
              </w:rPr>
              <w:t xml:space="preserve"> field set to </w:t>
            </w:r>
            <w:r>
              <w:rPr>
                <w:color w:val="0000FF"/>
              </w:rPr>
              <w:t>"1"</w:t>
            </w:r>
            <w:r>
              <w:rPr>
                <w:color w:val="0000FF"/>
                <w:lang w:eastAsia="ko-KR"/>
              </w:rPr>
              <w:t xml:space="preserve">, i.e. the first </w:t>
            </w:r>
            <w:r>
              <w:rPr>
                <w:color w:val="0000FF"/>
              </w:rPr>
              <w:t xml:space="preserve">Aperiodic Trigger State </w:t>
            </w:r>
            <w:r>
              <w:rPr>
                <w:color w:val="0000FF"/>
                <w:lang w:eastAsia="ko-KR"/>
              </w:rPr>
              <w:t>with T</w:t>
            </w:r>
            <w:r>
              <w:rPr>
                <w:color w:val="0000FF"/>
                <w:vertAlign w:val="subscript"/>
                <w:lang w:eastAsia="ko-KR"/>
              </w:rPr>
              <w:t>i</w:t>
            </w:r>
            <w:r>
              <w:rPr>
                <w:color w:val="0000FF"/>
                <w:lang w:eastAsia="ko-KR"/>
              </w:rPr>
              <w:t xml:space="preserve"> field set to </w:t>
            </w:r>
            <w:r>
              <w:rPr>
                <w:color w:val="0000FF"/>
              </w:rPr>
              <w:t>"1"</w:t>
            </w:r>
            <w:r>
              <w:rPr>
                <w:color w:val="0000FF"/>
                <w:lang w:eastAsia="ko-KR"/>
              </w:rPr>
              <w:t xml:space="preserve"> shall be mapped to the codepoint value 1, second </w:t>
            </w:r>
            <w:r>
              <w:rPr>
                <w:color w:val="0000FF"/>
              </w:rPr>
              <w:t xml:space="preserve">Aperiodic Trigger State </w:t>
            </w:r>
            <w:r>
              <w:rPr>
                <w:color w:val="0000FF"/>
                <w:lang w:eastAsia="ko-KR"/>
              </w:rPr>
              <w:t>with T</w:t>
            </w:r>
            <w:r>
              <w:rPr>
                <w:color w:val="0000FF"/>
                <w:vertAlign w:val="subscript"/>
                <w:lang w:eastAsia="ko-KR"/>
              </w:rPr>
              <w:t>i</w:t>
            </w:r>
            <w:r>
              <w:rPr>
                <w:color w:val="0000FF"/>
                <w:lang w:eastAsia="ko-KR"/>
              </w:rPr>
              <w:t xml:space="preserve"> field set to </w:t>
            </w:r>
            <w:r>
              <w:rPr>
                <w:color w:val="0000FF"/>
              </w:rPr>
              <w:t>"1"</w:t>
            </w:r>
            <w:r>
              <w:rPr>
                <w:color w:val="0000FF"/>
                <w:lang w:eastAsia="ko-KR"/>
              </w:rPr>
              <w:t xml:space="preserve"> shall be mapped to the codepoint value 2 and so on. </w:t>
            </w:r>
            <w:r>
              <w:rPr>
                <w:lang w:eastAsia="ko-KR"/>
              </w:rPr>
              <w:t xml:space="preserve">The maximum number of mapped </w:t>
            </w:r>
            <w:r>
              <w:t xml:space="preserve">Aperiodic Trigger States </w:t>
            </w:r>
            <w:r>
              <w:rPr>
                <w:lang w:eastAsia="ko-KR"/>
              </w:rPr>
              <w:t>is 63;</w:t>
            </w:r>
          </w:p>
          <w:p w:rsidR="00110A3E" w:rsidRDefault="00381CEB">
            <w:pPr>
              <w:pStyle w:val="B10"/>
              <w:ind w:left="0" w:firstLine="284"/>
              <w:rPr>
                <w:lang w:eastAsia="ko-KR"/>
              </w:rPr>
            </w:pPr>
            <w:r>
              <w:rPr>
                <w:lang w:eastAsia="ko-KR"/>
              </w:rPr>
              <w:t>-</w:t>
            </w:r>
            <w:r>
              <w:rPr>
                <w:lang w:eastAsia="ko-KR"/>
              </w:rPr>
              <w:tab/>
              <w:t>R: Reserved bit, set to "0".</w:t>
            </w:r>
          </w:p>
          <w:p w:rsidR="00110A3E" w:rsidRDefault="00110A3E">
            <w:pPr>
              <w:snapToGrid w:val="0"/>
              <w:spacing w:before="120" w:afterLines="50" w:after="120"/>
              <w:jc w:val="both"/>
              <w:rPr>
                <w:rFonts w:eastAsia="微软雅黑"/>
                <w:sz w:val="20"/>
                <w:szCs w:val="20"/>
              </w:rPr>
            </w:pPr>
          </w:p>
        </w:tc>
      </w:tr>
    </w:tbl>
    <w:p w:rsidR="00110A3E" w:rsidRDefault="00381CEB">
      <w:pPr>
        <w:snapToGrid w:val="0"/>
        <w:spacing w:before="120" w:afterLines="50" w:after="120"/>
        <w:jc w:val="both"/>
        <w:rPr>
          <w:rFonts w:eastAsia="微软雅黑"/>
          <w:sz w:val="20"/>
          <w:szCs w:val="20"/>
        </w:rPr>
      </w:pPr>
      <w:r>
        <w:rPr>
          <w:rFonts w:eastAsia="微软雅黑" w:hint="eastAsia"/>
          <w:sz w:val="20"/>
          <w:szCs w:val="20"/>
        </w:rPr>
        <w:t xml:space="preserve">As </w:t>
      </w:r>
      <w:r>
        <w:rPr>
          <w:rFonts w:eastAsia="微软雅黑"/>
          <w:sz w:val="20"/>
          <w:szCs w:val="20"/>
        </w:rPr>
        <w:t>highlighted</w:t>
      </w:r>
      <w:r>
        <w:rPr>
          <w:rFonts w:eastAsia="微软雅黑" w:hint="eastAsia"/>
          <w:sz w:val="20"/>
          <w:szCs w:val="20"/>
        </w:rPr>
        <w:t xml:space="preserve"> above, the mapping between DCI codepoint and trigger states selected by MAC CE command is clearly defined in RAN2. Hence in RAN1 specification, we only need to define the mapping between DCI codepoint and RRC configured trigger states when MAC CE is not used. In order to make the mapping clear, we propose a draft CR to move the description of mapping order between DCI codepoints and RRC configured trigger states to the case that fewer than or equal to </w:t>
      </w:r>
      <w:r>
        <w:rPr>
          <w:rFonts w:eastAsia="微软雅黑" w:hint="eastAsia"/>
          <w:sz w:val="20"/>
          <w:szCs w:val="20"/>
        </w:rPr>
        <w:object w:dxaOrig="720" w:dyaOrig="290">
          <v:shape id="_x0000_i1030" type="#_x0000_t75" style="width:36.3pt;height:14.4pt" o:ole="">
            <v:imagedata r:id="rId18" o:title=""/>
          </v:shape>
          <o:OLEObject Type="Embed" ProgID="Equation.DSMT4" ShapeID="_x0000_i1030" DrawAspect="Content" ObjectID="_1602745687" r:id="rId19"/>
        </w:object>
      </w:r>
      <w:r>
        <w:rPr>
          <w:rFonts w:eastAsia="微软雅黑" w:hint="eastAsia"/>
          <w:sz w:val="20"/>
          <w:szCs w:val="20"/>
        </w:rPr>
        <w:t>trigger states are configured .</w:t>
      </w:r>
    </w:p>
    <w:p w:rsidR="00110A3E" w:rsidRDefault="00381CEB">
      <w:pPr>
        <w:pStyle w:val="af8"/>
        <w:ind w:leftChars="0" w:left="0" w:firstLine="0"/>
        <w:rPr>
          <w:rFonts w:eastAsia="微软雅黑"/>
          <w:i/>
          <w:sz w:val="24"/>
          <w:lang w:val="en-US"/>
        </w:rPr>
      </w:pPr>
      <w:r>
        <w:rPr>
          <w:rFonts w:eastAsia="微软雅黑"/>
          <w:b/>
          <w:i/>
          <w:szCs w:val="20"/>
        </w:rPr>
        <w:t>Proposal</w:t>
      </w:r>
      <w:r w:rsidR="008A6CC1">
        <w:rPr>
          <w:rFonts w:eastAsia="微软雅黑"/>
          <w:b/>
          <w:i/>
          <w:szCs w:val="20"/>
        </w:rPr>
        <w:t xml:space="preserve"> 1</w:t>
      </w:r>
      <w:r>
        <w:rPr>
          <w:rFonts w:eastAsia="微软雅黑"/>
          <w:b/>
          <w:i/>
          <w:szCs w:val="20"/>
        </w:rPr>
        <w:t xml:space="preserve">: </w:t>
      </w:r>
      <w:r>
        <w:rPr>
          <w:rFonts w:eastAsia="微软雅黑" w:hint="eastAsia"/>
          <w:bCs/>
          <w:i/>
          <w:szCs w:val="20"/>
          <w:lang w:val="en-US"/>
        </w:rPr>
        <w:t xml:space="preserve">Endorse </w:t>
      </w:r>
      <w:r>
        <w:rPr>
          <w:rFonts w:eastAsia="微软雅黑"/>
          <w:bCs/>
          <w:i/>
          <w:szCs w:val="20"/>
          <w:lang w:val="en-US"/>
        </w:rPr>
        <w:t>‘</w:t>
      </w:r>
      <w:r>
        <w:rPr>
          <w:rFonts w:eastAsia="微软雅黑" w:hint="eastAsia"/>
          <w:bCs/>
          <w:i/>
          <w:szCs w:val="20"/>
          <w:lang w:val="en-US"/>
        </w:rPr>
        <w:t xml:space="preserve">Draft CR to TS 38.214 on </w:t>
      </w:r>
      <w:r w:rsidR="008A6CC1">
        <w:rPr>
          <w:rFonts w:eastAsia="微软雅黑"/>
          <w:bCs/>
          <w:i/>
          <w:szCs w:val="20"/>
          <w:lang w:val="en-US"/>
        </w:rPr>
        <w:t>mapping between DCI codepoints and trigger states</w:t>
      </w:r>
      <w:r>
        <w:rPr>
          <w:rFonts w:eastAsia="微软雅黑"/>
          <w:bCs/>
          <w:i/>
          <w:szCs w:val="20"/>
          <w:lang w:val="en-US"/>
        </w:rPr>
        <w:t>’</w:t>
      </w:r>
      <w:r>
        <w:rPr>
          <w:rFonts w:eastAsia="微软雅黑" w:hint="eastAsia"/>
          <w:bCs/>
          <w:i/>
          <w:szCs w:val="20"/>
          <w:lang w:val="en-US"/>
        </w:rPr>
        <w:t>.</w:t>
      </w:r>
    </w:p>
    <w:p w:rsidR="00110A3E" w:rsidRPr="008A6CC1" w:rsidRDefault="008A6CC1">
      <w:pPr>
        <w:snapToGrid w:val="0"/>
        <w:spacing w:before="120" w:afterLines="50" w:after="120"/>
        <w:jc w:val="both"/>
        <w:rPr>
          <w:rFonts w:eastAsia="微软雅黑"/>
          <w:b/>
          <w:sz w:val="20"/>
          <w:szCs w:val="20"/>
          <w:u w:val="single"/>
        </w:rPr>
      </w:pPr>
      <w:r w:rsidRPr="008A6CC1">
        <w:rPr>
          <w:rFonts w:eastAsia="微软雅黑" w:hint="eastAsia"/>
          <w:b/>
          <w:sz w:val="20"/>
          <w:szCs w:val="20"/>
          <w:u w:val="single"/>
        </w:rPr>
        <w:t>Cross</w:t>
      </w:r>
      <w:r w:rsidR="00517984">
        <w:rPr>
          <w:rFonts w:eastAsia="微软雅黑"/>
          <w:b/>
          <w:sz w:val="20"/>
          <w:szCs w:val="20"/>
          <w:u w:val="single"/>
        </w:rPr>
        <w:t>-</w:t>
      </w:r>
      <w:r w:rsidRPr="008A6CC1">
        <w:rPr>
          <w:rFonts w:eastAsia="微软雅黑" w:hint="eastAsia"/>
          <w:b/>
          <w:sz w:val="20"/>
          <w:szCs w:val="20"/>
          <w:u w:val="single"/>
        </w:rPr>
        <w:t>numerology CSI/CSI-RS triggering</w:t>
      </w:r>
    </w:p>
    <w:p w:rsidR="008A6CC1" w:rsidRDefault="00517984">
      <w:pPr>
        <w:snapToGrid w:val="0"/>
        <w:spacing w:before="120" w:afterLines="50" w:after="120"/>
        <w:jc w:val="both"/>
        <w:rPr>
          <w:rFonts w:eastAsia="微软雅黑"/>
          <w:sz w:val="20"/>
          <w:szCs w:val="20"/>
        </w:rPr>
      </w:pPr>
      <w:r>
        <w:rPr>
          <w:rFonts w:eastAsia="微软雅黑"/>
          <w:sz w:val="20"/>
          <w:szCs w:val="20"/>
        </w:rPr>
        <w:t>In RAN1#94bis, the following conclusion is made on cross-numerology CSI-RS triggering.</w:t>
      </w:r>
    </w:p>
    <w:p w:rsidR="00E6675A" w:rsidRPr="00E6675A" w:rsidRDefault="00E6675A" w:rsidP="00E6675A">
      <w:pPr>
        <w:snapToGrid w:val="0"/>
        <w:spacing w:before="120" w:afterLines="50" w:after="120"/>
        <w:jc w:val="both"/>
        <w:rPr>
          <w:rFonts w:eastAsia="微软雅黑"/>
          <w:i/>
          <w:sz w:val="20"/>
          <w:szCs w:val="20"/>
        </w:rPr>
      </w:pPr>
      <w:r w:rsidRPr="00E6675A">
        <w:rPr>
          <w:rFonts w:eastAsia="微软雅黑"/>
          <w:i/>
          <w:sz w:val="20"/>
          <w:szCs w:val="20"/>
        </w:rPr>
        <w:t>Triggering A-CSI reports whose measurement resources are with different numerology from that with PDCCH is not supported in Rel-15.</w:t>
      </w:r>
    </w:p>
    <w:p w:rsidR="00517984" w:rsidRDefault="007153CE">
      <w:pPr>
        <w:snapToGrid w:val="0"/>
        <w:spacing w:before="120" w:afterLines="50" w:after="120"/>
        <w:jc w:val="both"/>
        <w:rPr>
          <w:rFonts w:eastAsia="微软雅黑"/>
          <w:sz w:val="20"/>
          <w:szCs w:val="20"/>
        </w:rPr>
      </w:pPr>
      <w:r>
        <w:rPr>
          <w:rFonts w:eastAsia="微软雅黑" w:hint="eastAsia"/>
          <w:sz w:val="20"/>
          <w:szCs w:val="20"/>
        </w:rPr>
        <w:lastRenderedPageBreak/>
        <w:t xml:space="preserve">However, it </w:t>
      </w:r>
      <w:r>
        <w:rPr>
          <w:rFonts w:eastAsia="微软雅黑"/>
          <w:sz w:val="20"/>
          <w:szCs w:val="20"/>
        </w:rPr>
        <w:t>has</w:t>
      </w:r>
      <w:r>
        <w:rPr>
          <w:rFonts w:eastAsia="微软雅黑" w:hint="eastAsia"/>
          <w:sz w:val="20"/>
          <w:szCs w:val="20"/>
        </w:rPr>
        <w:t xml:space="preserve"> not</w:t>
      </w:r>
      <w:r>
        <w:rPr>
          <w:rFonts w:eastAsia="微软雅黑"/>
          <w:sz w:val="20"/>
          <w:szCs w:val="20"/>
        </w:rPr>
        <w:t xml:space="preserve"> been</w:t>
      </w:r>
      <w:r>
        <w:rPr>
          <w:rFonts w:eastAsia="微软雅黑" w:hint="eastAsia"/>
          <w:sz w:val="20"/>
          <w:szCs w:val="20"/>
        </w:rPr>
        <w:t xml:space="preserve"> </w:t>
      </w:r>
      <w:r w:rsidR="00710E97">
        <w:rPr>
          <w:rFonts w:eastAsia="微软雅黑"/>
          <w:sz w:val="20"/>
          <w:szCs w:val="20"/>
        </w:rPr>
        <w:t>captured</w:t>
      </w:r>
      <w:r>
        <w:rPr>
          <w:rFonts w:eastAsia="微软雅黑" w:hint="eastAsia"/>
          <w:sz w:val="20"/>
          <w:szCs w:val="20"/>
        </w:rPr>
        <w:t xml:space="preserve"> in the latest update of RAN1 specifications. </w:t>
      </w:r>
      <w:r>
        <w:rPr>
          <w:rFonts w:eastAsia="微软雅黑"/>
          <w:sz w:val="20"/>
          <w:szCs w:val="20"/>
        </w:rPr>
        <w:t xml:space="preserve">It’s not clear from the specification that </w:t>
      </w:r>
      <w:r w:rsidR="005413BC">
        <w:rPr>
          <w:rFonts w:eastAsia="微软雅黑"/>
          <w:sz w:val="20"/>
          <w:szCs w:val="20"/>
        </w:rPr>
        <w:t xml:space="preserve">triggering AP CSI-RS with a different numerology as PDCCH is supported or not. </w:t>
      </w:r>
      <w:r w:rsidR="00710E97">
        <w:rPr>
          <w:rFonts w:eastAsia="微软雅黑"/>
          <w:sz w:val="20"/>
          <w:szCs w:val="20"/>
        </w:rPr>
        <w:t xml:space="preserve">It will cause confusion when implementing Rel-15 features. </w:t>
      </w:r>
      <w:r w:rsidR="005413BC">
        <w:rPr>
          <w:rFonts w:eastAsia="微软雅黑"/>
          <w:sz w:val="20"/>
          <w:szCs w:val="20"/>
        </w:rPr>
        <w:t xml:space="preserve">Further, </w:t>
      </w:r>
      <w:r w:rsidR="00710E97">
        <w:rPr>
          <w:rFonts w:eastAsia="微软雅黑"/>
          <w:sz w:val="20"/>
          <w:szCs w:val="20"/>
        </w:rPr>
        <w:t xml:space="preserve">if triggering AP CSI-RS with different numerology </w:t>
      </w:r>
      <w:r w:rsidR="002F2542">
        <w:rPr>
          <w:rFonts w:eastAsia="微软雅黑"/>
          <w:sz w:val="20"/>
          <w:szCs w:val="20"/>
        </w:rPr>
        <w:t xml:space="preserve">is not allowed, there is no reason to </w:t>
      </w:r>
      <w:r w:rsidR="00274863">
        <w:rPr>
          <w:rFonts w:eastAsia="微软雅黑"/>
          <w:sz w:val="20"/>
          <w:szCs w:val="20"/>
        </w:rPr>
        <w:t xml:space="preserve">trigger a CSI with a different UL numerology. </w:t>
      </w:r>
      <w:r w:rsidR="00E67F10">
        <w:rPr>
          <w:rFonts w:eastAsia="微软雅黑"/>
          <w:sz w:val="20"/>
          <w:szCs w:val="20"/>
        </w:rPr>
        <w:t>T</w:t>
      </w:r>
      <w:r w:rsidR="00274863">
        <w:rPr>
          <w:rFonts w:eastAsia="微软雅黑"/>
          <w:sz w:val="20"/>
          <w:szCs w:val="20"/>
        </w:rPr>
        <w:t xml:space="preserve">he same principle </w:t>
      </w:r>
      <w:r w:rsidR="00E67F10">
        <w:rPr>
          <w:rFonts w:eastAsia="微软雅黑" w:hint="eastAsia"/>
          <w:sz w:val="20"/>
          <w:szCs w:val="20"/>
        </w:rPr>
        <w:t>should</w:t>
      </w:r>
      <w:r w:rsidR="00E67F10">
        <w:rPr>
          <w:rFonts w:eastAsia="微软雅黑"/>
          <w:sz w:val="20"/>
          <w:szCs w:val="20"/>
        </w:rPr>
        <w:t xml:space="preserve"> also be applied on CSI triggering</w:t>
      </w:r>
      <w:r w:rsidR="005D664F">
        <w:rPr>
          <w:rFonts w:eastAsia="微软雅黑"/>
          <w:sz w:val="20"/>
          <w:szCs w:val="20"/>
        </w:rPr>
        <w:t>, including triggering AP CSI and SP CSI on PUSCH</w:t>
      </w:r>
      <w:r w:rsidR="00E67F10">
        <w:rPr>
          <w:rFonts w:eastAsia="微软雅黑"/>
          <w:sz w:val="20"/>
          <w:szCs w:val="20"/>
        </w:rPr>
        <w:t xml:space="preserve">. </w:t>
      </w:r>
      <w:r w:rsidR="008E2582">
        <w:rPr>
          <w:rFonts w:eastAsia="微软雅黑"/>
          <w:sz w:val="20"/>
          <w:szCs w:val="20"/>
        </w:rPr>
        <w:t>Hence w</w:t>
      </w:r>
      <w:r w:rsidR="00E67F10">
        <w:rPr>
          <w:rFonts w:eastAsia="微软雅黑"/>
          <w:sz w:val="20"/>
          <w:szCs w:val="20"/>
        </w:rPr>
        <w:t>e prop</w:t>
      </w:r>
      <w:r w:rsidR="008E2582">
        <w:rPr>
          <w:rFonts w:eastAsia="微软雅黑"/>
          <w:sz w:val="20"/>
          <w:szCs w:val="20"/>
        </w:rPr>
        <w:t xml:space="preserve">ose to capture the following in TS 38.214. </w:t>
      </w:r>
    </w:p>
    <w:p w:rsidR="00E67F10" w:rsidRPr="008E2582" w:rsidRDefault="00E67F10">
      <w:pPr>
        <w:snapToGrid w:val="0"/>
        <w:spacing w:before="120" w:afterLines="50" w:after="120"/>
        <w:jc w:val="both"/>
        <w:rPr>
          <w:rFonts w:eastAsia="微软雅黑"/>
          <w:i/>
          <w:sz w:val="20"/>
          <w:szCs w:val="20"/>
        </w:rPr>
      </w:pPr>
      <w:r w:rsidRPr="008E2582">
        <w:rPr>
          <w:rFonts w:eastAsia="微软雅黑"/>
          <w:i/>
          <w:sz w:val="20"/>
          <w:szCs w:val="20"/>
        </w:rPr>
        <w:t>A UE is not expec</w:t>
      </w:r>
      <w:r w:rsidR="000B7D7F">
        <w:rPr>
          <w:rFonts w:eastAsia="微软雅黑"/>
          <w:i/>
          <w:sz w:val="20"/>
          <w:szCs w:val="20"/>
        </w:rPr>
        <w:t xml:space="preserve">ted to receive an aperiodic </w:t>
      </w:r>
      <w:r w:rsidRPr="008E2582">
        <w:rPr>
          <w:rFonts w:eastAsia="微软雅黑"/>
          <w:i/>
          <w:sz w:val="20"/>
          <w:szCs w:val="20"/>
        </w:rPr>
        <w:t>CSI-RS</w:t>
      </w:r>
      <w:r w:rsidR="001E6B4F">
        <w:rPr>
          <w:rFonts w:eastAsia="微软雅黑"/>
          <w:i/>
          <w:sz w:val="20"/>
          <w:szCs w:val="20"/>
        </w:rPr>
        <w:t>, aperiodic CSI</w:t>
      </w:r>
      <w:r w:rsidR="000B7D7F">
        <w:rPr>
          <w:rFonts w:eastAsia="微软雅黑"/>
          <w:i/>
          <w:sz w:val="20"/>
          <w:szCs w:val="20"/>
        </w:rPr>
        <w:t xml:space="preserve"> or semi-persistent CSI on PUSCH</w:t>
      </w:r>
      <w:r w:rsidRPr="008E2582">
        <w:rPr>
          <w:rFonts w:eastAsia="微软雅黑"/>
          <w:i/>
          <w:sz w:val="20"/>
          <w:szCs w:val="20"/>
        </w:rPr>
        <w:t xml:space="preserve"> trigger where the numerology of PDCCH carrying the triggering DCI is different from the numerology of the correspondin</w:t>
      </w:r>
      <w:r w:rsidR="001E6B4F">
        <w:rPr>
          <w:rFonts w:eastAsia="微软雅黑"/>
          <w:i/>
          <w:sz w:val="20"/>
          <w:szCs w:val="20"/>
        </w:rPr>
        <w:t xml:space="preserve">g aperiodic CSI-RS, aperiodic </w:t>
      </w:r>
      <w:r w:rsidR="008E2582" w:rsidRPr="008E2582">
        <w:rPr>
          <w:rFonts w:eastAsia="微软雅黑"/>
          <w:i/>
          <w:sz w:val="20"/>
          <w:szCs w:val="20"/>
        </w:rPr>
        <w:t>CSI</w:t>
      </w:r>
      <w:r w:rsidR="001E6B4F">
        <w:rPr>
          <w:rFonts w:eastAsia="微软雅黑"/>
          <w:i/>
          <w:sz w:val="20"/>
          <w:szCs w:val="20"/>
        </w:rPr>
        <w:t xml:space="preserve"> report</w:t>
      </w:r>
      <w:r w:rsidR="008E2582" w:rsidRPr="008E2582">
        <w:rPr>
          <w:rFonts w:eastAsia="微软雅黑"/>
          <w:i/>
          <w:sz w:val="20"/>
          <w:szCs w:val="20"/>
        </w:rPr>
        <w:t xml:space="preserve"> </w:t>
      </w:r>
      <w:r w:rsidR="001E6B4F">
        <w:rPr>
          <w:rFonts w:eastAsia="微软雅黑"/>
          <w:i/>
          <w:sz w:val="20"/>
          <w:szCs w:val="20"/>
        </w:rPr>
        <w:t>or semi-persistent CSI report</w:t>
      </w:r>
      <w:r w:rsidR="008E2582" w:rsidRPr="008E2582">
        <w:rPr>
          <w:rFonts w:eastAsia="微软雅黑"/>
          <w:i/>
          <w:sz w:val="20"/>
          <w:szCs w:val="20"/>
        </w:rPr>
        <w:t>.</w:t>
      </w:r>
    </w:p>
    <w:p w:rsidR="008E2582" w:rsidRDefault="008E2582">
      <w:pPr>
        <w:snapToGrid w:val="0"/>
        <w:spacing w:before="120" w:afterLines="50" w:after="120"/>
        <w:jc w:val="both"/>
        <w:rPr>
          <w:rFonts w:eastAsia="微软雅黑"/>
          <w:sz w:val="20"/>
          <w:szCs w:val="20"/>
        </w:rPr>
      </w:pPr>
      <w:r>
        <w:rPr>
          <w:rFonts w:eastAsia="微软雅黑" w:hint="eastAsia"/>
          <w:sz w:val="20"/>
          <w:szCs w:val="20"/>
        </w:rPr>
        <w:t xml:space="preserve">The </w:t>
      </w:r>
      <w:r>
        <w:rPr>
          <w:rFonts w:eastAsia="微软雅黑"/>
          <w:sz w:val="20"/>
          <w:szCs w:val="20"/>
        </w:rPr>
        <w:t xml:space="preserve">relevant </w:t>
      </w:r>
      <w:r>
        <w:rPr>
          <w:rFonts w:eastAsia="微软雅黑" w:hint="eastAsia"/>
          <w:sz w:val="20"/>
          <w:szCs w:val="20"/>
        </w:rPr>
        <w:t xml:space="preserve">draft CR </w:t>
      </w:r>
      <w:r>
        <w:rPr>
          <w:rFonts w:eastAsia="微软雅黑"/>
          <w:sz w:val="20"/>
          <w:szCs w:val="20"/>
        </w:rPr>
        <w:t xml:space="preserve">is ‘Draft CR on </w:t>
      </w:r>
      <w:r w:rsidRPr="008E2582">
        <w:rPr>
          <w:rFonts w:eastAsia="微软雅黑"/>
          <w:sz w:val="20"/>
          <w:szCs w:val="20"/>
        </w:rPr>
        <w:t>triggering CSI or CSI-RS with different numerology</w:t>
      </w:r>
      <w:r>
        <w:rPr>
          <w:rFonts w:eastAsia="微软雅黑"/>
          <w:sz w:val="20"/>
          <w:szCs w:val="20"/>
        </w:rPr>
        <w:t>’.</w:t>
      </w:r>
    </w:p>
    <w:p w:rsidR="008A6CC1" w:rsidRPr="008E2582" w:rsidRDefault="008E2582">
      <w:pPr>
        <w:snapToGrid w:val="0"/>
        <w:spacing w:before="120" w:afterLines="50" w:after="120"/>
        <w:jc w:val="both"/>
        <w:rPr>
          <w:rFonts w:eastAsia="微软雅黑"/>
          <w:i/>
          <w:sz w:val="20"/>
          <w:szCs w:val="20"/>
        </w:rPr>
      </w:pPr>
      <w:r w:rsidRPr="008E2582">
        <w:rPr>
          <w:rFonts w:eastAsia="微软雅黑"/>
          <w:b/>
          <w:i/>
          <w:sz w:val="20"/>
          <w:szCs w:val="20"/>
        </w:rPr>
        <w:t>Proposal 2:</w:t>
      </w:r>
      <w:r w:rsidRPr="008E2582">
        <w:rPr>
          <w:rFonts w:eastAsia="微软雅黑"/>
          <w:i/>
          <w:sz w:val="20"/>
          <w:szCs w:val="20"/>
        </w:rPr>
        <w:t xml:space="preserve"> Endorse ‘Draft CR to TS 38.214 on triggering CSI or CSI-RS with different numerology’.</w:t>
      </w:r>
    </w:p>
    <w:p w:rsidR="00110A3E" w:rsidRDefault="00381CEB">
      <w:pPr>
        <w:pStyle w:val="1"/>
        <w:tabs>
          <w:tab w:val="clear" w:pos="432"/>
        </w:tabs>
        <w:snapToGrid w:val="0"/>
        <w:spacing w:beforeLines="50" w:before="120" w:afterLines="50" w:after="120"/>
        <w:ind w:left="431" w:hanging="431"/>
        <w:rPr>
          <w:sz w:val="28"/>
          <w:lang w:val="en-US"/>
        </w:rPr>
      </w:pPr>
      <w:r>
        <w:rPr>
          <w:sz w:val="28"/>
          <w:lang w:val="en-US"/>
        </w:rPr>
        <w:t>Conclusion</w:t>
      </w:r>
    </w:p>
    <w:p w:rsidR="00110A3E" w:rsidRDefault="00381CEB">
      <w:pPr>
        <w:snapToGrid w:val="0"/>
        <w:spacing w:before="120" w:afterLines="50" w:after="120" w:line="240" w:lineRule="auto"/>
        <w:jc w:val="both"/>
        <w:rPr>
          <w:rFonts w:eastAsia="微软雅黑"/>
          <w:sz w:val="20"/>
          <w:szCs w:val="20"/>
        </w:rPr>
      </w:pPr>
      <w:r>
        <w:rPr>
          <w:rFonts w:eastAsia="微软雅黑" w:hint="eastAsia"/>
          <w:sz w:val="20"/>
          <w:szCs w:val="20"/>
        </w:rPr>
        <w:t>In this contribution,</w:t>
      </w:r>
      <w:r>
        <w:rPr>
          <w:rFonts w:eastAsia="微软雅黑"/>
          <w:sz w:val="20"/>
          <w:szCs w:val="20"/>
        </w:rPr>
        <w:t xml:space="preserve"> we discuss remaining issues in CSI acquisition. Based on the discussion, we have the following proposal</w:t>
      </w:r>
      <w:r w:rsidR="001817D1">
        <w:rPr>
          <w:rFonts w:eastAsia="微软雅黑"/>
          <w:sz w:val="20"/>
          <w:szCs w:val="20"/>
        </w:rPr>
        <w:t>s</w:t>
      </w:r>
      <w:r>
        <w:rPr>
          <w:rFonts w:eastAsia="微软雅黑"/>
          <w:sz w:val="20"/>
          <w:szCs w:val="20"/>
        </w:rPr>
        <w:t xml:space="preserve">. </w:t>
      </w:r>
    </w:p>
    <w:p w:rsidR="008E2582" w:rsidRPr="008E2582" w:rsidRDefault="00381CEB">
      <w:pPr>
        <w:pStyle w:val="af8"/>
        <w:ind w:leftChars="0" w:left="0" w:firstLine="0"/>
        <w:rPr>
          <w:rFonts w:eastAsia="微软雅黑"/>
          <w:b/>
          <w:i/>
          <w:szCs w:val="20"/>
        </w:rPr>
      </w:pPr>
      <w:r>
        <w:rPr>
          <w:rFonts w:eastAsia="微软雅黑"/>
          <w:b/>
          <w:i/>
          <w:szCs w:val="20"/>
        </w:rPr>
        <w:t>Proposal</w:t>
      </w:r>
      <w:r w:rsidR="008E2582">
        <w:rPr>
          <w:rFonts w:eastAsia="微软雅黑"/>
          <w:b/>
          <w:i/>
          <w:szCs w:val="20"/>
        </w:rPr>
        <w:t xml:space="preserve"> 1</w:t>
      </w:r>
      <w:r>
        <w:rPr>
          <w:rFonts w:eastAsia="微软雅黑"/>
          <w:b/>
          <w:i/>
          <w:szCs w:val="20"/>
        </w:rPr>
        <w:t xml:space="preserve">: </w:t>
      </w:r>
      <w:r>
        <w:rPr>
          <w:rFonts w:eastAsia="微软雅黑" w:hint="eastAsia"/>
          <w:bCs/>
          <w:i/>
          <w:szCs w:val="20"/>
          <w:lang w:val="en-US"/>
        </w:rPr>
        <w:t xml:space="preserve">Endorse </w:t>
      </w:r>
      <w:r>
        <w:rPr>
          <w:rFonts w:eastAsia="微软雅黑"/>
          <w:bCs/>
          <w:i/>
          <w:szCs w:val="20"/>
          <w:lang w:val="en-US"/>
        </w:rPr>
        <w:t>‘</w:t>
      </w:r>
      <w:r>
        <w:rPr>
          <w:rFonts w:eastAsia="微软雅黑" w:hint="eastAsia"/>
          <w:bCs/>
          <w:i/>
          <w:szCs w:val="20"/>
          <w:lang w:val="en-US"/>
        </w:rPr>
        <w:t>Draft CR to TS 38.214 on CSI measurement</w:t>
      </w:r>
      <w:r>
        <w:rPr>
          <w:rFonts w:eastAsia="微软雅黑"/>
          <w:bCs/>
          <w:i/>
          <w:szCs w:val="20"/>
          <w:lang w:val="en-US"/>
        </w:rPr>
        <w:t>’</w:t>
      </w:r>
      <w:r>
        <w:rPr>
          <w:rFonts w:eastAsia="微软雅黑" w:hint="eastAsia"/>
          <w:bCs/>
          <w:i/>
          <w:szCs w:val="20"/>
          <w:lang w:val="en-US"/>
        </w:rPr>
        <w:t>.</w:t>
      </w:r>
      <w:r>
        <w:rPr>
          <w:rFonts w:eastAsia="微软雅黑"/>
          <w:b/>
          <w:i/>
          <w:szCs w:val="20"/>
        </w:rPr>
        <w:t xml:space="preserve"> </w:t>
      </w:r>
    </w:p>
    <w:p w:rsidR="00110A3E" w:rsidRPr="008E2582" w:rsidRDefault="008E2582" w:rsidP="008E2582">
      <w:pPr>
        <w:snapToGrid w:val="0"/>
        <w:spacing w:before="120" w:afterLines="50" w:after="120"/>
        <w:jc w:val="both"/>
        <w:rPr>
          <w:rFonts w:eastAsia="微软雅黑"/>
          <w:i/>
          <w:sz w:val="20"/>
          <w:szCs w:val="20"/>
        </w:rPr>
      </w:pPr>
      <w:r w:rsidRPr="008E2582">
        <w:rPr>
          <w:rFonts w:eastAsia="微软雅黑"/>
          <w:b/>
          <w:i/>
          <w:sz w:val="20"/>
          <w:szCs w:val="20"/>
        </w:rPr>
        <w:t>Proposal 2:</w:t>
      </w:r>
      <w:r w:rsidRPr="008E2582">
        <w:rPr>
          <w:rFonts w:eastAsia="微软雅黑"/>
          <w:i/>
          <w:sz w:val="20"/>
          <w:szCs w:val="20"/>
        </w:rPr>
        <w:t xml:space="preserve"> Endorse ‘Draft CR to TS 38.214 on triggering CSI or CSI-RS with different numerology’.</w:t>
      </w:r>
    </w:p>
    <w:p w:rsidR="00110A3E" w:rsidRDefault="00381CEB">
      <w:pPr>
        <w:pStyle w:val="1"/>
        <w:tabs>
          <w:tab w:val="clear" w:pos="432"/>
        </w:tabs>
        <w:snapToGrid w:val="0"/>
        <w:spacing w:beforeLines="50" w:before="120" w:afterLines="50" w:after="120"/>
        <w:ind w:left="431" w:hanging="431"/>
        <w:rPr>
          <w:sz w:val="28"/>
          <w:lang w:val="en-US"/>
        </w:rPr>
      </w:pPr>
      <w:r>
        <w:rPr>
          <w:sz w:val="28"/>
          <w:lang w:val="en-US"/>
        </w:rPr>
        <w:t xml:space="preserve">References </w:t>
      </w:r>
    </w:p>
    <w:p w:rsidR="00110A3E" w:rsidRDefault="00381CEB">
      <w:pPr>
        <w:pStyle w:val="NoSpacing1"/>
        <w:numPr>
          <w:ilvl w:val="0"/>
          <w:numId w:val="5"/>
        </w:numPr>
        <w:snapToGrid w:val="0"/>
        <w:rPr>
          <w:sz w:val="20"/>
          <w:szCs w:val="20"/>
        </w:rPr>
      </w:pPr>
      <w:r>
        <w:rPr>
          <w:sz w:val="20"/>
          <w:szCs w:val="20"/>
        </w:rPr>
        <w:t>Chairman’s notes, 3GPP RAN1#9</w:t>
      </w:r>
      <w:r>
        <w:rPr>
          <w:rFonts w:hint="eastAsia"/>
          <w:sz w:val="20"/>
          <w:szCs w:val="20"/>
        </w:rPr>
        <w:t>4bis</w:t>
      </w:r>
    </w:p>
    <w:p w:rsidR="00110A3E" w:rsidRDefault="00381CEB">
      <w:pPr>
        <w:pStyle w:val="NoSpacing1"/>
        <w:numPr>
          <w:ilvl w:val="0"/>
          <w:numId w:val="5"/>
        </w:numPr>
        <w:snapToGrid w:val="0"/>
        <w:rPr>
          <w:sz w:val="20"/>
          <w:szCs w:val="20"/>
        </w:rPr>
      </w:pPr>
      <w:r>
        <w:rPr>
          <w:rFonts w:hint="eastAsia"/>
          <w:sz w:val="20"/>
          <w:szCs w:val="20"/>
        </w:rPr>
        <w:t xml:space="preserve">TS 38.321, </w:t>
      </w:r>
      <w:r>
        <w:rPr>
          <w:sz w:val="20"/>
          <w:szCs w:val="20"/>
        </w:rPr>
        <w:t>Medium Access Control (MAC) protocol specification, V15.3.0</w:t>
      </w:r>
    </w:p>
    <w:p w:rsidR="00110A3E" w:rsidRDefault="00110A3E">
      <w:pPr>
        <w:pStyle w:val="12"/>
        <w:rPr>
          <w:kern w:val="0"/>
          <w:sz w:val="20"/>
          <w:szCs w:val="20"/>
        </w:rPr>
      </w:pPr>
    </w:p>
    <w:sectPr w:rsidR="00110A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44F" w:rsidRDefault="0044544F" w:rsidP="00E6675A">
      <w:pPr>
        <w:spacing w:after="0" w:line="240" w:lineRule="auto"/>
      </w:pPr>
      <w:r>
        <w:separator/>
      </w:r>
    </w:p>
  </w:endnote>
  <w:endnote w:type="continuationSeparator" w:id="0">
    <w:p w:rsidR="0044544F" w:rsidRDefault="0044544F" w:rsidP="00E66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等线">
    <w:altName w:val="宋体"/>
    <w:charset w:val="86"/>
    <w:family w:val="auto"/>
    <w:pitch w:val="default"/>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44F" w:rsidRDefault="0044544F" w:rsidP="00E6675A">
      <w:pPr>
        <w:spacing w:after="0" w:line="240" w:lineRule="auto"/>
      </w:pPr>
      <w:r>
        <w:separator/>
      </w:r>
    </w:p>
  </w:footnote>
  <w:footnote w:type="continuationSeparator" w:id="0">
    <w:p w:rsidR="0044544F" w:rsidRDefault="0044544F" w:rsidP="00E66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49E0CBD"/>
    <w:multiLevelType w:val="singleLevel"/>
    <w:tmpl w:val="549E0CBD"/>
    <w:lvl w:ilvl="0">
      <w:start w:val="1"/>
      <w:numFmt w:val="decimal"/>
      <w:suff w:val="space"/>
      <w:lvlText w:val="[%1]"/>
      <w:lvlJc w:val="left"/>
    </w:lvl>
  </w:abstractNum>
  <w:abstractNum w:abstractNumId="3">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371"/>
    <w:rsid w:val="000554D2"/>
    <w:rsid w:val="00055624"/>
    <w:rsid w:val="0005594E"/>
    <w:rsid w:val="000559F1"/>
    <w:rsid w:val="00055F68"/>
    <w:rsid w:val="0005716B"/>
    <w:rsid w:val="0005757D"/>
    <w:rsid w:val="00057AC7"/>
    <w:rsid w:val="00057EA7"/>
    <w:rsid w:val="000600F5"/>
    <w:rsid w:val="00060134"/>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CA5"/>
    <w:rsid w:val="00086050"/>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4BC4"/>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41F"/>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D7F"/>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6BF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C9E"/>
    <w:rsid w:val="00104D0E"/>
    <w:rsid w:val="00105A7D"/>
    <w:rsid w:val="00107BF2"/>
    <w:rsid w:val="00110916"/>
    <w:rsid w:val="0011099C"/>
    <w:rsid w:val="00110A3E"/>
    <w:rsid w:val="00110C23"/>
    <w:rsid w:val="0011172D"/>
    <w:rsid w:val="00111964"/>
    <w:rsid w:val="00112302"/>
    <w:rsid w:val="0011277E"/>
    <w:rsid w:val="00112C2B"/>
    <w:rsid w:val="00113731"/>
    <w:rsid w:val="0011377E"/>
    <w:rsid w:val="0011409D"/>
    <w:rsid w:val="00114C04"/>
    <w:rsid w:val="00114D59"/>
    <w:rsid w:val="001154E0"/>
    <w:rsid w:val="001157F5"/>
    <w:rsid w:val="00116B73"/>
    <w:rsid w:val="00116B77"/>
    <w:rsid w:val="00117A4E"/>
    <w:rsid w:val="0012093B"/>
    <w:rsid w:val="00120B32"/>
    <w:rsid w:val="00120BE8"/>
    <w:rsid w:val="00121167"/>
    <w:rsid w:val="001218EA"/>
    <w:rsid w:val="0012263D"/>
    <w:rsid w:val="00122904"/>
    <w:rsid w:val="00122EC0"/>
    <w:rsid w:val="00123138"/>
    <w:rsid w:val="00123244"/>
    <w:rsid w:val="00123496"/>
    <w:rsid w:val="0012379D"/>
    <w:rsid w:val="00124769"/>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8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E21"/>
    <w:rsid w:val="001466FE"/>
    <w:rsid w:val="00146F05"/>
    <w:rsid w:val="00146F84"/>
    <w:rsid w:val="00147219"/>
    <w:rsid w:val="00147542"/>
    <w:rsid w:val="00147F8F"/>
    <w:rsid w:val="00147FD3"/>
    <w:rsid w:val="0015013B"/>
    <w:rsid w:val="001508A9"/>
    <w:rsid w:val="0015096F"/>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4F"/>
    <w:rsid w:val="001569F6"/>
    <w:rsid w:val="00156EA4"/>
    <w:rsid w:val="00156EC1"/>
    <w:rsid w:val="001577E2"/>
    <w:rsid w:val="0015796A"/>
    <w:rsid w:val="0016078A"/>
    <w:rsid w:val="00160F87"/>
    <w:rsid w:val="00162514"/>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4903"/>
    <w:rsid w:val="00175977"/>
    <w:rsid w:val="00175D67"/>
    <w:rsid w:val="00175F3F"/>
    <w:rsid w:val="00175F47"/>
    <w:rsid w:val="0017626A"/>
    <w:rsid w:val="00176D05"/>
    <w:rsid w:val="00177475"/>
    <w:rsid w:val="0017785F"/>
    <w:rsid w:val="001801D5"/>
    <w:rsid w:val="0018071A"/>
    <w:rsid w:val="00180C8E"/>
    <w:rsid w:val="001813B0"/>
    <w:rsid w:val="00181632"/>
    <w:rsid w:val="001817D1"/>
    <w:rsid w:val="00181961"/>
    <w:rsid w:val="00182172"/>
    <w:rsid w:val="001829F9"/>
    <w:rsid w:val="00183A86"/>
    <w:rsid w:val="00183CD7"/>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68A"/>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C15"/>
    <w:rsid w:val="001B5261"/>
    <w:rsid w:val="001B5313"/>
    <w:rsid w:val="001B5402"/>
    <w:rsid w:val="001B5889"/>
    <w:rsid w:val="001B5ADA"/>
    <w:rsid w:val="001B5DB5"/>
    <w:rsid w:val="001B6F5C"/>
    <w:rsid w:val="001B7391"/>
    <w:rsid w:val="001B73F0"/>
    <w:rsid w:val="001B75C9"/>
    <w:rsid w:val="001B778F"/>
    <w:rsid w:val="001B79B2"/>
    <w:rsid w:val="001C0316"/>
    <w:rsid w:val="001C0776"/>
    <w:rsid w:val="001C127E"/>
    <w:rsid w:val="001C128D"/>
    <w:rsid w:val="001C14CC"/>
    <w:rsid w:val="001C16C8"/>
    <w:rsid w:val="001C172B"/>
    <w:rsid w:val="001C1E47"/>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59B"/>
    <w:rsid w:val="001E68AA"/>
    <w:rsid w:val="001E6AA8"/>
    <w:rsid w:val="001E6B4F"/>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3B5"/>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36E5"/>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843"/>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1B2"/>
    <w:rsid w:val="002525BC"/>
    <w:rsid w:val="002529ED"/>
    <w:rsid w:val="00252B41"/>
    <w:rsid w:val="00252E84"/>
    <w:rsid w:val="002530DC"/>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3361"/>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22"/>
    <w:rsid w:val="00267B49"/>
    <w:rsid w:val="00267F4C"/>
    <w:rsid w:val="002700FC"/>
    <w:rsid w:val="0027031D"/>
    <w:rsid w:val="00270564"/>
    <w:rsid w:val="00270641"/>
    <w:rsid w:val="00270656"/>
    <w:rsid w:val="002708C7"/>
    <w:rsid w:val="00270AE7"/>
    <w:rsid w:val="00270C18"/>
    <w:rsid w:val="002714A1"/>
    <w:rsid w:val="00271D1E"/>
    <w:rsid w:val="002724A1"/>
    <w:rsid w:val="00272BA5"/>
    <w:rsid w:val="00273148"/>
    <w:rsid w:val="00273507"/>
    <w:rsid w:val="00273C4B"/>
    <w:rsid w:val="00274788"/>
    <w:rsid w:val="00274863"/>
    <w:rsid w:val="00274A10"/>
    <w:rsid w:val="00274B95"/>
    <w:rsid w:val="00274D70"/>
    <w:rsid w:val="00275241"/>
    <w:rsid w:val="00276045"/>
    <w:rsid w:val="00276D62"/>
    <w:rsid w:val="00276DFF"/>
    <w:rsid w:val="0027724B"/>
    <w:rsid w:val="00277270"/>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0F18"/>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B1E"/>
    <w:rsid w:val="002A6CC1"/>
    <w:rsid w:val="002A7514"/>
    <w:rsid w:val="002A77B9"/>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6AE2"/>
    <w:rsid w:val="002B7178"/>
    <w:rsid w:val="002B725C"/>
    <w:rsid w:val="002B7AB0"/>
    <w:rsid w:val="002B7BA9"/>
    <w:rsid w:val="002B7C26"/>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4FE2"/>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542"/>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EFD"/>
    <w:rsid w:val="003053A2"/>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716E"/>
    <w:rsid w:val="00317B53"/>
    <w:rsid w:val="00320255"/>
    <w:rsid w:val="003208B9"/>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117"/>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AC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061"/>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5"/>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CEB"/>
    <w:rsid w:val="00381D6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C34"/>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675"/>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3FE7"/>
    <w:rsid w:val="003C40FB"/>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1F48"/>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A8C"/>
    <w:rsid w:val="00434B8E"/>
    <w:rsid w:val="00434E75"/>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44F"/>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CC"/>
    <w:rsid w:val="00460AD3"/>
    <w:rsid w:val="00461D73"/>
    <w:rsid w:val="00461DE2"/>
    <w:rsid w:val="00461EBD"/>
    <w:rsid w:val="004625D8"/>
    <w:rsid w:val="00462AF9"/>
    <w:rsid w:val="00462C92"/>
    <w:rsid w:val="00462D0F"/>
    <w:rsid w:val="004631AC"/>
    <w:rsid w:val="0046331A"/>
    <w:rsid w:val="00464085"/>
    <w:rsid w:val="004657D7"/>
    <w:rsid w:val="00465D24"/>
    <w:rsid w:val="00465EF2"/>
    <w:rsid w:val="00466224"/>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B60"/>
    <w:rsid w:val="00482303"/>
    <w:rsid w:val="004837D0"/>
    <w:rsid w:val="00483D35"/>
    <w:rsid w:val="00484AEE"/>
    <w:rsid w:val="00484C9B"/>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12A"/>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340"/>
    <w:rsid w:val="004D4448"/>
    <w:rsid w:val="004D4459"/>
    <w:rsid w:val="004D4633"/>
    <w:rsid w:val="004D4A1F"/>
    <w:rsid w:val="004D4D7D"/>
    <w:rsid w:val="004D59CF"/>
    <w:rsid w:val="004D5AFD"/>
    <w:rsid w:val="004D5EF6"/>
    <w:rsid w:val="004D6A39"/>
    <w:rsid w:val="004D73BE"/>
    <w:rsid w:val="004E02F7"/>
    <w:rsid w:val="004E07D8"/>
    <w:rsid w:val="004E0EC5"/>
    <w:rsid w:val="004E1002"/>
    <w:rsid w:val="004E1319"/>
    <w:rsid w:val="004E134C"/>
    <w:rsid w:val="004E13FD"/>
    <w:rsid w:val="004E1723"/>
    <w:rsid w:val="004E1975"/>
    <w:rsid w:val="004E1A9F"/>
    <w:rsid w:val="004E1E85"/>
    <w:rsid w:val="004E24D2"/>
    <w:rsid w:val="004E24D8"/>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27CF"/>
    <w:rsid w:val="004F2888"/>
    <w:rsid w:val="004F28E4"/>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A32"/>
    <w:rsid w:val="00514CCC"/>
    <w:rsid w:val="00514EB8"/>
    <w:rsid w:val="00514F75"/>
    <w:rsid w:val="00515877"/>
    <w:rsid w:val="0051673C"/>
    <w:rsid w:val="005169BB"/>
    <w:rsid w:val="0051733D"/>
    <w:rsid w:val="0051787B"/>
    <w:rsid w:val="00517984"/>
    <w:rsid w:val="00517B01"/>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BA7"/>
    <w:rsid w:val="00536D6D"/>
    <w:rsid w:val="00537548"/>
    <w:rsid w:val="00537AF1"/>
    <w:rsid w:val="00537F99"/>
    <w:rsid w:val="00540480"/>
    <w:rsid w:val="00541179"/>
    <w:rsid w:val="005413BC"/>
    <w:rsid w:val="005414C9"/>
    <w:rsid w:val="0054163B"/>
    <w:rsid w:val="0054175E"/>
    <w:rsid w:val="00542076"/>
    <w:rsid w:val="0054254B"/>
    <w:rsid w:val="00542B7A"/>
    <w:rsid w:val="00543988"/>
    <w:rsid w:val="00544064"/>
    <w:rsid w:val="00544241"/>
    <w:rsid w:val="005442EA"/>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4DC"/>
    <w:rsid w:val="00570B18"/>
    <w:rsid w:val="00570D01"/>
    <w:rsid w:val="00570D8C"/>
    <w:rsid w:val="00571552"/>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8C6"/>
    <w:rsid w:val="00580B40"/>
    <w:rsid w:val="00580FC6"/>
    <w:rsid w:val="00581DFF"/>
    <w:rsid w:val="00582731"/>
    <w:rsid w:val="0058319B"/>
    <w:rsid w:val="00583545"/>
    <w:rsid w:val="005838D4"/>
    <w:rsid w:val="00583DFD"/>
    <w:rsid w:val="00583F89"/>
    <w:rsid w:val="0058403F"/>
    <w:rsid w:val="005845D3"/>
    <w:rsid w:val="00584BF1"/>
    <w:rsid w:val="005858B1"/>
    <w:rsid w:val="0058678B"/>
    <w:rsid w:val="00586ADE"/>
    <w:rsid w:val="0058709F"/>
    <w:rsid w:val="00587A8E"/>
    <w:rsid w:val="00587DAA"/>
    <w:rsid w:val="00587EAC"/>
    <w:rsid w:val="00590A71"/>
    <w:rsid w:val="00590E15"/>
    <w:rsid w:val="00591579"/>
    <w:rsid w:val="005921F9"/>
    <w:rsid w:val="0059237B"/>
    <w:rsid w:val="005928FD"/>
    <w:rsid w:val="00592F41"/>
    <w:rsid w:val="0059357F"/>
    <w:rsid w:val="005935BC"/>
    <w:rsid w:val="005938AB"/>
    <w:rsid w:val="00593B03"/>
    <w:rsid w:val="00594AEC"/>
    <w:rsid w:val="0059556F"/>
    <w:rsid w:val="00595A2F"/>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8BB"/>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96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F71"/>
    <w:rsid w:val="005B7DA4"/>
    <w:rsid w:val="005B7E13"/>
    <w:rsid w:val="005C0C9A"/>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64F"/>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24A"/>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1D6"/>
    <w:rsid w:val="006133F7"/>
    <w:rsid w:val="00613536"/>
    <w:rsid w:val="00613578"/>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634"/>
    <w:rsid w:val="0064563D"/>
    <w:rsid w:val="006457F2"/>
    <w:rsid w:val="0064617E"/>
    <w:rsid w:val="00646422"/>
    <w:rsid w:val="00646AC1"/>
    <w:rsid w:val="00646B26"/>
    <w:rsid w:val="006474FD"/>
    <w:rsid w:val="00647874"/>
    <w:rsid w:val="00647898"/>
    <w:rsid w:val="006500EA"/>
    <w:rsid w:val="00650CC1"/>
    <w:rsid w:val="00650DD5"/>
    <w:rsid w:val="00650F40"/>
    <w:rsid w:val="00650FE7"/>
    <w:rsid w:val="00651257"/>
    <w:rsid w:val="006513EA"/>
    <w:rsid w:val="00651AA0"/>
    <w:rsid w:val="006520DE"/>
    <w:rsid w:val="006524CC"/>
    <w:rsid w:val="00652E84"/>
    <w:rsid w:val="00653126"/>
    <w:rsid w:val="00654254"/>
    <w:rsid w:val="006542E6"/>
    <w:rsid w:val="006544E2"/>
    <w:rsid w:val="00654938"/>
    <w:rsid w:val="0065575C"/>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538"/>
    <w:rsid w:val="006B564C"/>
    <w:rsid w:val="006B5BBF"/>
    <w:rsid w:val="006B66F2"/>
    <w:rsid w:val="006B784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9F3"/>
    <w:rsid w:val="006E7C97"/>
    <w:rsid w:val="006E7DB1"/>
    <w:rsid w:val="006E7FD2"/>
    <w:rsid w:val="006F0835"/>
    <w:rsid w:val="006F0AEA"/>
    <w:rsid w:val="006F15D0"/>
    <w:rsid w:val="006F192A"/>
    <w:rsid w:val="006F1EDE"/>
    <w:rsid w:val="006F2538"/>
    <w:rsid w:val="006F2607"/>
    <w:rsid w:val="006F2767"/>
    <w:rsid w:val="006F2886"/>
    <w:rsid w:val="006F3464"/>
    <w:rsid w:val="006F3683"/>
    <w:rsid w:val="006F3B08"/>
    <w:rsid w:val="006F3F63"/>
    <w:rsid w:val="006F43AF"/>
    <w:rsid w:val="006F4C74"/>
    <w:rsid w:val="006F50C7"/>
    <w:rsid w:val="006F578A"/>
    <w:rsid w:val="006F5AB4"/>
    <w:rsid w:val="006F62A2"/>
    <w:rsid w:val="006F6740"/>
    <w:rsid w:val="006F6D72"/>
    <w:rsid w:val="006F6FCA"/>
    <w:rsid w:val="006F7583"/>
    <w:rsid w:val="006F7E3B"/>
    <w:rsid w:val="007000C0"/>
    <w:rsid w:val="00700D21"/>
    <w:rsid w:val="00700E6B"/>
    <w:rsid w:val="0070176A"/>
    <w:rsid w:val="00701B81"/>
    <w:rsid w:val="00701C37"/>
    <w:rsid w:val="00702434"/>
    <w:rsid w:val="00702BD1"/>
    <w:rsid w:val="00702F7B"/>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0E97"/>
    <w:rsid w:val="007111DC"/>
    <w:rsid w:val="00711A8B"/>
    <w:rsid w:val="0071210B"/>
    <w:rsid w:val="0071214E"/>
    <w:rsid w:val="007125D0"/>
    <w:rsid w:val="007127D1"/>
    <w:rsid w:val="00712C5A"/>
    <w:rsid w:val="00713132"/>
    <w:rsid w:val="00713488"/>
    <w:rsid w:val="00714A50"/>
    <w:rsid w:val="00714B85"/>
    <w:rsid w:val="00714F44"/>
    <w:rsid w:val="007153CE"/>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4C70"/>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4262"/>
    <w:rsid w:val="0075447F"/>
    <w:rsid w:val="007545E8"/>
    <w:rsid w:val="00754750"/>
    <w:rsid w:val="00754D67"/>
    <w:rsid w:val="007550D5"/>
    <w:rsid w:val="0075533F"/>
    <w:rsid w:val="0075593C"/>
    <w:rsid w:val="00755966"/>
    <w:rsid w:val="007559C5"/>
    <w:rsid w:val="00755C96"/>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0EC"/>
    <w:rsid w:val="007772CE"/>
    <w:rsid w:val="007776C7"/>
    <w:rsid w:val="00780391"/>
    <w:rsid w:val="00781B8D"/>
    <w:rsid w:val="00781E7B"/>
    <w:rsid w:val="0078206C"/>
    <w:rsid w:val="00782227"/>
    <w:rsid w:val="00782320"/>
    <w:rsid w:val="00782C2C"/>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5FC"/>
    <w:rsid w:val="007A6AC3"/>
    <w:rsid w:val="007A6C5F"/>
    <w:rsid w:val="007A7019"/>
    <w:rsid w:val="007A7481"/>
    <w:rsid w:val="007A765A"/>
    <w:rsid w:val="007A76CD"/>
    <w:rsid w:val="007A791C"/>
    <w:rsid w:val="007A79D6"/>
    <w:rsid w:val="007A7E28"/>
    <w:rsid w:val="007A7EB9"/>
    <w:rsid w:val="007B059A"/>
    <w:rsid w:val="007B0F14"/>
    <w:rsid w:val="007B1537"/>
    <w:rsid w:val="007B1549"/>
    <w:rsid w:val="007B21FE"/>
    <w:rsid w:val="007B24C2"/>
    <w:rsid w:val="007B28BF"/>
    <w:rsid w:val="007B2AC5"/>
    <w:rsid w:val="007B2F65"/>
    <w:rsid w:val="007B2FCD"/>
    <w:rsid w:val="007B31A3"/>
    <w:rsid w:val="007B4168"/>
    <w:rsid w:val="007B4632"/>
    <w:rsid w:val="007B528D"/>
    <w:rsid w:val="007B546F"/>
    <w:rsid w:val="007B5810"/>
    <w:rsid w:val="007B68FD"/>
    <w:rsid w:val="007B6BA6"/>
    <w:rsid w:val="007B6F00"/>
    <w:rsid w:val="007B787C"/>
    <w:rsid w:val="007B7D22"/>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6825"/>
    <w:rsid w:val="007C74DD"/>
    <w:rsid w:val="007C76B1"/>
    <w:rsid w:val="007C7D7A"/>
    <w:rsid w:val="007D0082"/>
    <w:rsid w:val="007D0F59"/>
    <w:rsid w:val="007D12C1"/>
    <w:rsid w:val="007D13C2"/>
    <w:rsid w:val="007D1546"/>
    <w:rsid w:val="007D17E3"/>
    <w:rsid w:val="007D1AEA"/>
    <w:rsid w:val="007D2084"/>
    <w:rsid w:val="007D3602"/>
    <w:rsid w:val="007D3F5B"/>
    <w:rsid w:val="007D4F07"/>
    <w:rsid w:val="007D5E13"/>
    <w:rsid w:val="007D606B"/>
    <w:rsid w:val="007D632A"/>
    <w:rsid w:val="007D675C"/>
    <w:rsid w:val="007D69D1"/>
    <w:rsid w:val="007D6B45"/>
    <w:rsid w:val="007D6C31"/>
    <w:rsid w:val="007D7239"/>
    <w:rsid w:val="007D7B7C"/>
    <w:rsid w:val="007D7F3C"/>
    <w:rsid w:val="007E0893"/>
    <w:rsid w:val="007E16E4"/>
    <w:rsid w:val="007E1BDD"/>
    <w:rsid w:val="007E1C32"/>
    <w:rsid w:val="007E2210"/>
    <w:rsid w:val="007E2772"/>
    <w:rsid w:val="007E2D43"/>
    <w:rsid w:val="007E2F85"/>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C9"/>
    <w:rsid w:val="00847567"/>
    <w:rsid w:val="00847832"/>
    <w:rsid w:val="00847A1F"/>
    <w:rsid w:val="00850474"/>
    <w:rsid w:val="00850641"/>
    <w:rsid w:val="00850B20"/>
    <w:rsid w:val="00851348"/>
    <w:rsid w:val="008519F7"/>
    <w:rsid w:val="00852B56"/>
    <w:rsid w:val="0085309B"/>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1175"/>
    <w:rsid w:val="008724C4"/>
    <w:rsid w:val="0087298D"/>
    <w:rsid w:val="00873D5A"/>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77F40"/>
    <w:rsid w:val="00880566"/>
    <w:rsid w:val="008805D2"/>
    <w:rsid w:val="00880748"/>
    <w:rsid w:val="00880D73"/>
    <w:rsid w:val="008811F4"/>
    <w:rsid w:val="008817EE"/>
    <w:rsid w:val="0088194D"/>
    <w:rsid w:val="00881CD0"/>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6CC1"/>
    <w:rsid w:val="008A747E"/>
    <w:rsid w:val="008A749E"/>
    <w:rsid w:val="008A773A"/>
    <w:rsid w:val="008A79FA"/>
    <w:rsid w:val="008A7CB5"/>
    <w:rsid w:val="008B03BF"/>
    <w:rsid w:val="008B05FD"/>
    <w:rsid w:val="008B0736"/>
    <w:rsid w:val="008B1294"/>
    <w:rsid w:val="008B157E"/>
    <w:rsid w:val="008B17EB"/>
    <w:rsid w:val="008B1940"/>
    <w:rsid w:val="008B22C9"/>
    <w:rsid w:val="008B24B5"/>
    <w:rsid w:val="008B285C"/>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B2C"/>
    <w:rsid w:val="008B703F"/>
    <w:rsid w:val="008B71A3"/>
    <w:rsid w:val="008B7523"/>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582"/>
    <w:rsid w:val="008E2980"/>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AB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42"/>
    <w:rsid w:val="00910973"/>
    <w:rsid w:val="00910E21"/>
    <w:rsid w:val="00911191"/>
    <w:rsid w:val="00911240"/>
    <w:rsid w:val="0091178B"/>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A4E"/>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5F93"/>
    <w:rsid w:val="0094665B"/>
    <w:rsid w:val="009466BF"/>
    <w:rsid w:val="00946708"/>
    <w:rsid w:val="00946EA3"/>
    <w:rsid w:val="009477F0"/>
    <w:rsid w:val="009478C2"/>
    <w:rsid w:val="0095002B"/>
    <w:rsid w:val="00950D1A"/>
    <w:rsid w:val="00951218"/>
    <w:rsid w:val="00951C74"/>
    <w:rsid w:val="00952721"/>
    <w:rsid w:val="0095276D"/>
    <w:rsid w:val="00952AC8"/>
    <w:rsid w:val="009530F1"/>
    <w:rsid w:val="009533D1"/>
    <w:rsid w:val="009536EA"/>
    <w:rsid w:val="00953898"/>
    <w:rsid w:val="00953CCE"/>
    <w:rsid w:val="0095452B"/>
    <w:rsid w:val="00954BFE"/>
    <w:rsid w:val="00955804"/>
    <w:rsid w:val="009559DE"/>
    <w:rsid w:val="009567B2"/>
    <w:rsid w:val="0095692F"/>
    <w:rsid w:val="00956CED"/>
    <w:rsid w:val="00957219"/>
    <w:rsid w:val="00957C6F"/>
    <w:rsid w:val="00960087"/>
    <w:rsid w:val="0096084F"/>
    <w:rsid w:val="00960DF3"/>
    <w:rsid w:val="00960E7E"/>
    <w:rsid w:val="00961451"/>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7B7"/>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F55"/>
    <w:rsid w:val="009B2058"/>
    <w:rsid w:val="009B21FF"/>
    <w:rsid w:val="009B23D9"/>
    <w:rsid w:val="009B2CB4"/>
    <w:rsid w:val="009B3A2C"/>
    <w:rsid w:val="009B3B4D"/>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08C"/>
    <w:rsid w:val="009E411A"/>
    <w:rsid w:val="009E4B3A"/>
    <w:rsid w:val="009E4B79"/>
    <w:rsid w:val="009E4DDF"/>
    <w:rsid w:val="009E538E"/>
    <w:rsid w:val="009E53F4"/>
    <w:rsid w:val="009E5724"/>
    <w:rsid w:val="009E5C46"/>
    <w:rsid w:val="009E5E7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1FF5"/>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6F2E"/>
    <w:rsid w:val="00A47639"/>
    <w:rsid w:val="00A477DD"/>
    <w:rsid w:val="00A47D79"/>
    <w:rsid w:val="00A47FEC"/>
    <w:rsid w:val="00A51599"/>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684"/>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5E0"/>
    <w:rsid w:val="00AF665A"/>
    <w:rsid w:val="00AF6B13"/>
    <w:rsid w:val="00AF6E52"/>
    <w:rsid w:val="00AF70B9"/>
    <w:rsid w:val="00AF743B"/>
    <w:rsid w:val="00AF7E22"/>
    <w:rsid w:val="00B000E6"/>
    <w:rsid w:val="00B004C7"/>
    <w:rsid w:val="00B00815"/>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7109"/>
    <w:rsid w:val="00B07243"/>
    <w:rsid w:val="00B07AC8"/>
    <w:rsid w:val="00B07B03"/>
    <w:rsid w:val="00B07E76"/>
    <w:rsid w:val="00B1000D"/>
    <w:rsid w:val="00B1022D"/>
    <w:rsid w:val="00B10B87"/>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9D9"/>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524C"/>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74B0"/>
    <w:rsid w:val="00B47749"/>
    <w:rsid w:val="00B47888"/>
    <w:rsid w:val="00B47FDC"/>
    <w:rsid w:val="00B50351"/>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32D"/>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06E"/>
    <w:rsid w:val="00BD2B35"/>
    <w:rsid w:val="00BD347E"/>
    <w:rsid w:val="00BD34C0"/>
    <w:rsid w:val="00BD354F"/>
    <w:rsid w:val="00BD35BB"/>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7"/>
    <w:rsid w:val="00C011B8"/>
    <w:rsid w:val="00C01578"/>
    <w:rsid w:val="00C019F8"/>
    <w:rsid w:val="00C024C9"/>
    <w:rsid w:val="00C02696"/>
    <w:rsid w:val="00C02B62"/>
    <w:rsid w:val="00C03759"/>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A5F"/>
    <w:rsid w:val="00C145BA"/>
    <w:rsid w:val="00C1531C"/>
    <w:rsid w:val="00C1542D"/>
    <w:rsid w:val="00C157C9"/>
    <w:rsid w:val="00C15964"/>
    <w:rsid w:val="00C15C21"/>
    <w:rsid w:val="00C16595"/>
    <w:rsid w:val="00C16743"/>
    <w:rsid w:val="00C16E0B"/>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071"/>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B13"/>
    <w:rsid w:val="00C32D74"/>
    <w:rsid w:val="00C32E98"/>
    <w:rsid w:val="00C33C03"/>
    <w:rsid w:val="00C34562"/>
    <w:rsid w:val="00C352DE"/>
    <w:rsid w:val="00C3560C"/>
    <w:rsid w:val="00C356B8"/>
    <w:rsid w:val="00C35712"/>
    <w:rsid w:val="00C359A9"/>
    <w:rsid w:val="00C35E9D"/>
    <w:rsid w:val="00C3695F"/>
    <w:rsid w:val="00C36A36"/>
    <w:rsid w:val="00C36E47"/>
    <w:rsid w:val="00C37F2D"/>
    <w:rsid w:val="00C4008E"/>
    <w:rsid w:val="00C409B4"/>
    <w:rsid w:val="00C40E9E"/>
    <w:rsid w:val="00C4165D"/>
    <w:rsid w:val="00C41D36"/>
    <w:rsid w:val="00C41FF8"/>
    <w:rsid w:val="00C4215A"/>
    <w:rsid w:val="00C42318"/>
    <w:rsid w:val="00C4236C"/>
    <w:rsid w:val="00C423A4"/>
    <w:rsid w:val="00C4294C"/>
    <w:rsid w:val="00C42C22"/>
    <w:rsid w:val="00C43461"/>
    <w:rsid w:val="00C43E7C"/>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8B3"/>
    <w:rsid w:val="00CA4F66"/>
    <w:rsid w:val="00CA512C"/>
    <w:rsid w:val="00CA54E1"/>
    <w:rsid w:val="00CA5DBE"/>
    <w:rsid w:val="00CA5F42"/>
    <w:rsid w:val="00CA61D2"/>
    <w:rsid w:val="00CA648A"/>
    <w:rsid w:val="00CA67B6"/>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4F23"/>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5358"/>
    <w:rsid w:val="00CF57F4"/>
    <w:rsid w:val="00CF5A20"/>
    <w:rsid w:val="00CF5A39"/>
    <w:rsid w:val="00CF5C48"/>
    <w:rsid w:val="00CF5E94"/>
    <w:rsid w:val="00CF6498"/>
    <w:rsid w:val="00CF654D"/>
    <w:rsid w:val="00CF6F3E"/>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631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7067"/>
    <w:rsid w:val="00D9728C"/>
    <w:rsid w:val="00D97657"/>
    <w:rsid w:val="00D979FB"/>
    <w:rsid w:val="00D97A93"/>
    <w:rsid w:val="00D97A99"/>
    <w:rsid w:val="00D97C78"/>
    <w:rsid w:val="00D97DB4"/>
    <w:rsid w:val="00DA0D89"/>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36"/>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9AA"/>
    <w:rsid w:val="00DC03E8"/>
    <w:rsid w:val="00DC074A"/>
    <w:rsid w:val="00DC0837"/>
    <w:rsid w:val="00DC110A"/>
    <w:rsid w:val="00DC233A"/>
    <w:rsid w:val="00DC2636"/>
    <w:rsid w:val="00DC296D"/>
    <w:rsid w:val="00DC299B"/>
    <w:rsid w:val="00DC4594"/>
    <w:rsid w:val="00DC5794"/>
    <w:rsid w:val="00DC58D7"/>
    <w:rsid w:val="00DC592B"/>
    <w:rsid w:val="00DC62C4"/>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28D"/>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CC6"/>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3F49"/>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89E"/>
    <w:rsid w:val="00E00E3F"/>
    <w:rsid w:val="00E00EB6"/>
    <w:rsid w:val="00E01799"/>
    <w:rsid w:val="00E01D02"/>
    <w:rsid w:val="00E02071"/>
    <w:rsid w:val="00E021AB"/>
    <w:rsid w:val="00E02483"/>
    <w:rsid w:val="00E02773"/>
    <w:rsid w:val="00E0370C"/>
    <w:rsid w:val="00E0392B"/>
    <w:rsid w:val="00E03D76"/>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5F07"/>
    <w:rsid w:val="00E261E7"/>
    <w:rsid w:val="00E26437"/>
    <w:rsid w:val="00E26CF2"/>
    <w:rsid w:val="00E27237"/>
    <w:rsid w:val="00E2766E"/>
    <w:rsid w:val="00E277A5"/>
    <w:rsid w:val="00E300F2"/>
    <w:rsid w:val="00E30F98"/>
    <w:rsid w:val="00E30FF3"/>
    <w:rsid w:val="00E310DD"/>
    <w:rsid w:val="00E312AC"/>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B14"/>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12F0"/>
    <w:rsid w:val="00E620ED"/>
    <w:rsid w:val="00E62684"/>
    <w:rsid w:val="00E63385"/>
    <w:rsid w:val="00E633B6"/>
    <w:rsid w:val="00E6355F"/>
    <w:rsid w:val="00E636BC"/>
    <w:rsid w:val="00E64000"/>
    <w:rsid w:val="00E64202"/>
    <w:rsid w:val="00E64511"/>
    <w:rsid w:val="00E64768"/>
    <w:rsid w:val="00E647F0"/>
    <w:rsid w:val="00E64930"/>
    <w:rsid w:val="00E64DAF"/>
    <w:rsid w:val="00E653C1"/>
    <w:rsid w:val="00E66180"/>
    <w:rsid w:val="00E664A1"/>
    <w:rsid w:val="00E6675A"/>
    <w:rsid w:val="00E66946"/>
    <w:rsid w:val="00E66A22"/>
    <w:rsid w:val="00E66F65"/>
    <w:rsid w:val="00E66FEB"/>
    <w:rsid w:val="00E675CB"/>
    <w:rsid w:val="00E677B5"/>
    <w:rsid w:val="00E67F10"/>
    <w:rsid w:val="00E7005A"/>
    <w:rsid w:val="00E702A9"/>
    <w:rsid w:val="00E702D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8E1"/>
    <w:rsid w:val="00E84A73"/>
    <w:rsid w:val="00E8512F"/>
    <w:rsid w:val="00E853AA"/>
    <w:rsid w:val="00E85ADE"/>
    <w:rsid w:val="00E86350"/>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28"/>
    <w:rsid w:val="00EB349C"/>
    <w:rsid w:val="00EB47CD"/>
    <w:rsid w:val="00EB4803"/>
    <w:rsid w:val="00EB4ED7"/>
    <w:rsid w:val="00EB53BB"/>
    <w:rsid w:val="00EB5660"/>
    <w:rsid w:val="00EB5739"/>
    <w:rsid w:val="00EB5C69"/>
    <w:rsid w:val="00EB6253"/>
    <w:rsid w:val="00EB6935"/>
    <w:rsid w:val="00EB69C9"/>
    <w:rsid w:val="00EB69CB"/>
    <w:rsid w:val="00EB774E"/>
    <w:rsid w:val="00EB7CB5"/>
    <w:rsid w:val="00EC019C"/>
    <w:rsid w:val="00EC01F2"/>
    <w:rsid w:val="00EC0955"/>
    <w:rsid w:val="00EC09F6"/>
    <w:rsid w:val="00EC1216"/>
    <w:rsid w:val="00EC15E4"/>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711"/>
    <w:rsid w:val="00EE380B"/>
    <w:rsid w:val="00EE3BC2"/>
    <w:rsid w:val="00EE4D6E"/>
    <w:rsid w:val="00EE5326"/>
    <w:rsid w:val="00EE5C91"/>
    <w:rsid w:val="00EE6047"/>
    <w:rsid w:val="00EE6159"/>
    <w:rsid w:val="00EE6C01"/>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5B4"/>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6D4C"/>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2E11"/>
    <w:rsid w:val="00F6320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661"/>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CC"/>
    <w:rsid w:val="00F8488F"/>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8A0"/>
    <w:rsid w:val="00F96F33"/>
    <w:rsid w:val="00F971CC"/>
    <w:rsid w:val="00F9761F"/>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C9F"/>
    <w:rsid w:val="00FC0DED"/>
    <w:rsid w:val="00FC12B1"/>
    <w:rsid w:val="00FC223A"/>
    <w:rsid w:val="00FC2486"/>
    <w:rsid w:val="00FC2695"/>
    <w:rsid w:val="00FC284F"/>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C2"/>
    <w:rsid w:val="00FD54F6"/>
    <w:rsid w:val="00FD5511"/>
    <w:rsid w:val="00FD5C39"/>
    <w:rsid w:val="00FD6104"/>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A21"/>
    <w:rsid w:val="00FF078A"/>
    <w:rsid w:val="00FF13A8"/>
    <w:rsid w:val="00FF182C"/>
    <w:rsid w:val="00FF1CA6"/>
    <w:rsid w:val="00FF26E1"/>
    <w:rsid w:val="00FF2804"/>
    <w:rsid w:val="00FF2A4E"/>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17B6E"/>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5FC127E"/>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4415E"/>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EB5E1D"/>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C6C44"/>
    <w:rsid w:val="0C6F4E58"/>
    <w:rsid w:val="0CFB1DB9"/>
    <w:rsid w:val="0D220294"/>
    <w:rsid w:val="0D3A4A42"/>
    <w:rsid w:val="0D5773D6"/>
    <w:rsid w:val="0D594DB6"/>
    <w:rsid w:val="0D632B1E"/>
    <w:rsid w:val="0D7D7848"/>
    <w:rsid w:val="0D8E173E"/>
    <w:rsid w:val="0DA10A04"/>
    <w:rsid w:val="0DF13B47"/>
    <w:rsid w:val="0E0A5187"/>
    <w:rsid w:val="0E1B376B"/>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974AA8"/>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442780"/>
    <w:rsid w:val="19693EEF"/>
    <w:rsid w:val="196B5F41"/>
    <w:rsid w:val="197E2E87"/>
    <w:rsid w:val="19D1732F"/>
    <w:rsid w:val="1A14466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DFD7730"/>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4E14FC"/>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C339F"/>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AD096A"/>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508B6"/>
    <w:rsid w:val="35FE7215"/>
    <w:rsid w:val="35FF2DF2"/>
    <w:rsid w:val="36000F59"/>
    <w:rsid w:val="360B232F"/>
    <w:rsid w:val="36247CCA"/>
    <w:rsid w:val="36280FB0"/>
    <w:rsid w:val="36400759"/>
    <w:rsid w:val="364225B8"/>
    <w:rsid w:val="367B06EC"/>
    <w:rsid w:val="36AF0D32"/>
    <w:rsid w:val="36E90FB3"/>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6B2178"/>
    <w:rsid w:val="3A87071A"/>
    <w:rsid w:val="3A9B7C92"/>
    <w:rsid w:val="3AAC76F2"/>
    <w:rsid w:val="3AD8079E"/>
    <w:rsid w:val="3AF05E33"/>
    <w:rsid w:val="3AF1344F"/>
    <w:rsid w:val="3B362C4D"/>
    <w:rsid w:val="3B8573D2"/>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877988"/>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264BA"/>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9169A"/>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4FCC06E5"/>
    <w:rsid w:val="50437224"/>
    <w:rsid w:val="50490678"/>
    <w:rsid w:val="505A512C"/>
    <w:rsid w:val="5098572F"/>
    <w:rsid w:val="50F018D3"/>
    <w:rsid w:val="50F47A17"/>
    <w:rsid w:val="513D38A6"/>
    <w:rsid w:val="51456AF4"/>
    <w:rsid w:val="515C1DCC"/>
    <w:rsid w:val="51790E28"/>
    <w:rsid w:val="519B6609"/>
    <w:rsid w:val="51BE6CEC"/>
    <w:rsid w:val="51BF2716"/>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16C49"/>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434279"/>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7F70D78"/>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6A7079"/>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42798C"/>
    <w:rsid w:val="7F500CBA"/>
    <w:rsid w:val="7F587DE1"/>
    <w:rsid w:val="7F820D78"/>
    <w:rsid w:val="7F935AA2"/>
    <w:rsid w:val="7FF71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80D620-F221-4288-95E8-AA8C42DF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qFormat="1"/>
    <w:lsdException w:name="annotation text" w:uiPriority="0"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spacing w:before="260" w:after="260" w:line="413" w:lineRule="auto"/>
      <w:outlineLvl w:val="1"/>
    </w:pPr>
    <w:rPr>
      <w:sz w:val="32"/>
    </w:rPr>
  </w:style>
  <w:style w:type="paragraph" w:styleId="3">
    <w:name w:val="heading 3"/>
    <w:basedOn w:val="2"/>
    <w:next w:val="a"/>
    <w:link w:val="3Char"/>
    <w:uiPriority w:val="9"/>
    <w:qFormat/>
    <w:pPr>
      <w:numPr>
        <w:ilvl w:val="2"/>
      </w:numPr>
      <w:spacing w:line="416" w:lineRule="auto"/>
      <w:outlineLvl w:val="2"/>
    </w:pPr>
    <w:rPr>
      <w:szCs w:val="32"/>
    </w:rPr>
  </w:style>
  <w:style w:type="paragraph" w:styleId="4">
    <w:name w:val="heading 4"/>
    <w:basedOn w:val="a"/>
    <w:next w:val="a"/>
    <w:link w:val="4Char"/>
    <w:uiPriority w:val="9"/>
    <w:qFormat/>
    <w:pPr>
      <w:ind w:left="1418" w:hanging="1418"/>
      <w:outlineLvl w:val="3"/>
    </w:pPr>
    <w:rPr>
      <w:sz w:val="24"/>
    </w:rPr>
  </w:style>
  <w:style w:type="paragraph" w:styleId="5">
    <w:name w:val="heading 5"/>
    <w:basedOn w:val="4"/>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rPr>
      <w:sz w:val="20"/>
      <w:szCs w:val="20"/>
    </w:rPr>
  </w:style>
  <w:style w:type="paragraph" w:styleId="a5">
    <w:name w:val="Normal Indent"/>
    <w:basedOn w:val="a"/>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alloon Text"/>
    <w:basedOn w:val="a"/>
    <w:link w:val="Char4"/>
    <w:uiPriority w:val="99"/>
    <w:unhideWhenUsed/>
    <w:qFormat/>
    <w:pPr>
      <w:spacing w:after="0" w:line="240" w:lineRule="auto"/>
    </w:pPr>
    <w:rPr>
      <w:rFonts w:ascii="Tahoma" w:hAnsi="Tahoma"/>
      <w:sz w:val="16"/>
      <w:szCs w:val="16"/>
    </w:rPr>
  </w:style>
  <w:style w:type="paragraph" w:styleId="aa">
    <w:name w:val="footer"/>
    <w:basedOn w:val="a"/>
    <w:qFormat/>
    <w:pPr>
      <w:tabs>
        <w:tab w:val="center" w:pos="4153"/>
        <w:tab w:val="right" w:pos="8306"/>
      </w:tabs>
      <w:snapToGrid w:val="0"/>
      <w:spacing w:line="240" w:lineRule="auto"/>
    </w:pPr>
    <w:rPr>
      <w:sz w:val="18"/>
      <w:szCs w:val="18"/>
    </w:rPr>
  </w:style>
  <w:style w:type="paragraph" w:styleId="ab">
    <w:name w:val="header"/>
    <w:basedOn w:val="a"/>
    <w:link w:val="Char5"/>
    <w:pPr>
      <w:tabs>
        <w:tab w:val="center" w:pos="4536"/>
        <w:tab w:val="right" w:pos="9072"/>
      </w:tabs>
      <w:spacing w:after="0" w:line="240" w:lineRule="auto"/>
    </w:pPr>
    <w:rPr>
      <w:rFonts w:ascii="Arial" w:eastAsia="MS Mincho" w:hAnsi="Arial"/>
      <w:b/>
      <w:sz w:val="20"/>
      <w:szCs w:val="24"/>
      <w:lang w:eastAsia="en-US"/>
    </w:rPr>
  </w:style>
  <w:style w:type="paragraph" w:styleId="ac">
    <w:name w:val="List"/>
    <w:basedOn w:val="a"/>
    <w:uiPriority w:val="99"/>
    <w:unhideWhenUsed/>
    <w:qFormat/>
    <w:pPr>
      <w:ind w:left="200" w:hangingChars="200" w:hanging="200"/>
      <w:contextualSpacing/>
    </w:pPr>
  </w:style>
  <w:style w:type="paragraph" w:styleId="ad">
    <w:name w:val="footnote text"/>
    <w:basedOn w:val="a"/>
    <w:link w:val="Char6"/>
    <w:semiHidden/>
    <w:qFormat/>
    <w:pPr>
      <w:spacing w:after="0" w:line="240" w:lineRule="auto"/>
      <w:jc w:val="both"/>
    </w:pPr>
    <w:rPr>
      <w:rFonts w:ascii="Times" w:eastAsia="Batang" w:hAnsi="Times"/>
      <w:sz w:val="20"/>
      <w:szCs w:val="20"/>
      <w:lang w:eastAsia="en-US"/>
    </w:rPr>
  </w:style>
  <w:style w:type="paragraph" w:styleId="ae">
    <w:name w:val="Normal (Web)"/>
    <w:basedOn w:val="a"/>
    <w:uiPriority w:val="99"/>
    <w:unhideWhenUsed/>
    <w:pPr>
      <w:spacing w:before="100" w:beforeAutospacing="1" w:after="100" w:afterAutospacing="1" w:line="240" w:lineRule="auto"/>
    </w:pPr>
    <w:rPr>
      <w:rFonts w:ascii="宋体" w:hAnsi="宋体" w:cs="宋体"/>
      <w:sz w:val="24"/>
      <w:szCs w:val="24"/>
    </w:rPr>
  </w:style>
  <w:style w:type="character" w:styleId="af">
    <w:name w:val="Strong"/>
    <w:uiPriority w:val="22"/>
    <w:qFormat/>
    <w:rPr>
      <w:b/>
    </w:rPr>
  </w:style>
  <w:style w:type="character" w:styleId="af0">
    <w:name w:val="FollowedHyperlink"/>
    <w:uiPriority w:val="99"/>
    <w:unhideWhenUsed/>
    <w:rPr>
      <w:color w:val="2779B6"/>
      <w:u w:val="single"/>
    </w:rPr>
  </w:style>
  <w:style w:type="character" w:styleId="af1">
    <w:name w:val="Emphasis"/>
    <w:uiPriority w:val="20"/>
    <w:qFormat/>
    <w:rPr>
      <w:i/>
    </w:rPr>
  </w:style>
  <w:style w:type="character" w:styleId="af2">
    <w:name w:val="Hyperlink"/>
    <w:uiPriority w:val="99"/>
    <w:unhideWhenUsed/>
    <w:qFormat/>
    <w:rPr>
      <w:color w:val="2779B6"/>
      <w:u w:val="single"/>
    </w:rPr>
  </w:style>
  <w:style w:type="character" w:styleId="af3">
    <w:name w:val="annotation reference"/>
    <w:unhideWhenUsed/>
    <w:qFormat/>
    <w:rPr>
      <w:sz w:val="16"/>
      <w:szCs w:val="16"/>
    </w:rPr>
  </w:style>
  <w:style w:type="character" w:styleId="af4">
    <w:name w:val="footnote reference"/>
    <w:semiHidden/>
    <w:qFormat/>
    <w:rPr>
      <w:b/>
      <w:position w:val="6"/>
      <w:sz w:val="16"/>
    </w:rPr>
  </w:style>
  <w:style w:type="table" w:styleId="af5">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Char5">
    <w:name w:val="页眉 Char"/>
    <w:link w:val="ab"/>
    <w:qFormat/>
    <w:rPr>
      <w:rFonts w:ascii="Arial" w:eastAsia="MS Mincho" w:hAnsi="Arial"/>
      <w:b/>
      <w:szCs w:val="24"/>
      <w:lang w:eastAsia="en-US"/>
    </w:rPr>
  </w:style>
  <w:style w:type="character" w:customStyle="1" w:styleId="Char">
    <w:name w:val="批注主题 Char"/>
    <w:link w:val="a3"/>
    <w:uiPriority w:val="99"/>
    <w:semiHidden/>
    <w:qFormat/>
    <w:rPr>
      <w:b/>
      <w:bCs/>
    </w:rPr>
  </w:style>
  <w:style w:type="character" w:customStyle="1" w:styleId="Char6">
    <w:name w:val="脚注文本 Char"/>
    <w:link w:val="ad"/>
    <w:semiHidden/>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1">
    <w:name w:val="题注 Char"/>
    <w:link w:val="a6"/>
    <w:qFormat/>
    <w:rPr>
      <w:rFonts w:ascii="Times New Roman" w:hAnsi="Times New Roman"/>
      <w:b/>
      <w:bCs/>
      <w:lang w:val="en-GB" w:eastAsia="sv-SE"/>
    </w:rPr>
  </w:style>
  <w:style w:type="character" w:customStyle="1" w:styleId="B1">
    <w:name w:val="B1 (文字)"/>
    <w:link w:val="B10"/>
    <w:uiPriority w:val="99"/>
    <w:qFormat/>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0">
    <w:name w:val="批注文字 Char"/>
    <w:basedOn w:val="a0"/>
    <w:link w:val="a4"/>
    <w:qFormat/>
  </w:style>
  <w:style w:type="character" w:customStyle="1" w:styleId="Char3">
    <w:name w:val="正文文本 Char"/>
    <w:link w:val="a8"/>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rPr>
      <w:rFonts w:ascii="Times New Roman" w:hAnsi="Times New Roman"/>
      <w:kern w:val="2"/>
      <w:sz w:val="21"/>
      <w:szCs w:val="24"/>
    </w:rPr>
  </w:style>
  <w:style w:type="character" w:customStyle="1" w:styleId="Char4">
    <w:name w:val="批注框文本 Char"/>
    <w:link w:val="a9"/>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2">
    <w:name w:val="文档结构图 Char"/>
    <w:link w:val="a7"/>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styleId="af6">
    <w:name w:val="No Spacing"/>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8"/>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1">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af8"/>
    <w:uiPriority w:val="34"/>
    <w:qFormat/>
    <w:rPr>
      <w:rFonts w:ascii="Times" w:hAnsi="Times" w:cs="Times"/>
      <w:szCs w:val="24"/>
      <w:lang w:val="en-GB" w:eastAsia="zh-CN"/>
    </w:rPr>
  </w:style>
  <w:style w:type="paragraph" w:styleId="af8">
    <w:name w:val="List Paragraph"/>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af9">
    <w:name w:val="Placeholder Text"/>
    <w:basedOn w:val="a0"/>
    <w:uiPriority w:val="99"/>
    <w:unhideWhenUsed/>
    <w:qFormat/>
    <w:rPr>
      <w:color w:val="808080"/>
    </w:rPr>
  </w:style>
  <w:style w:type="paragraph" w:customStyle="1" w:styleId="12">
    <w:name w:val="正文1"/>
    <w:qFormat/>
    <w:pPr>
      <w:jc w:val="both"/>
    </w:pPr>
    <w:rPr>
      <w:kern w:val="2"/>
      <w:sz w:val="21"/>
      <w:szCs w:val="21"/>
    </w:rPr>
  </w:style>
  <w:style w:type="character" w:customStyle="1" w:styleId="4Char">
    <w:name w:val="标题 4 Char"/>
    <w:basedOn w:val="a0"/>
    <w:link w:val="4"/>
    <w:uiPriority w:val="9"/>
    <w:qFormat/>
    <w:rPr>
      <w:sz w:val="24"/>
      <w:szCs w:val="22"/>
    </w:rPr>
  </w:style>
  <w:style w:type="paragraph" w:customStyle="1" w:styleId="20">
    <w:name w:val="修订2"/>
    <w:hidden/>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426240">
      <w:bodyDiv w:val="1"/>
      <w:marLeft w:val="0"/>
      <w:marRight w:val="0"/>
      <w:marTop w:val="0"/>
      <w:marBottom w:val="0"/>
      <w:divBdr>
        <w:top w:val="none" w:sz="0" w:space="0" w:color="auto"/>
        <w:left w:val="none" w:sz="0" w:space="0" w:color="auto"/>
        <w:bottom w:val="none" w:sz="0" w:space="0" w:color="auto"/>
        <w:right w:val="none" w:sz="0" w:space="0" w:color="auto"/>
      </w:divBdr>
    </w:div>
    <w:div w:id="1577546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6.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1167</Words>
  <Characters>6658</Characters>
  <Application>Microsoft Office Word</Application>
  <DocSecurity>0</DocSecurity>
  <Lines>55</Lines>
  <Paragraphs>15</Paragraphs>
  <ScaleCrop>false</ScaleCrop>
  <Company>www.zte.com.cn</Company>
  <LinksUpToDate>false</LinksUpToDate>
  <CharactersWithSpaces>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7</cp:revision>
  <dcterms:created xsi:type="dcterms:W3CDTF">2018-10-30T02:48:00Z</dcterms:created>
  <dcterms:modified xsi:type="dcterms:W3CDTF">2018-11-03T02:18:00Z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